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CD942" w14:textId="77777777" w:rsidR="00CA2327" w:rsidRDefault="00CA2327" w:rsidP="00A95288">
      <w:pPr>
        <w:pStyle w:val="BodyTextIndent"/>
        <w:widowControl w:val="0"/>
        <w:spacing w:after="160"/>
        <w:jc w:val="center"/>
        <w:rPr>
          <w:rFonts w:ascii="GHEA Grapalat" w:hAnsi="GHEA Grapalat"/>
          <w:i w:val="0"/>
          <w:sz w:val="24"/>
          <w:szCs w:val="24"/>
        </w:rPr>
      </w:pPr>
    </w:p>
    <w:p w14:paraId="21E73746" w14:textId="77777777" w:rsidR="00806F56" w:rsidRDefault="00806F56" w:rsidP="00A95288">
      <w:pPr>
        <w:pStyle w:val="BodyTextIndent"/>
        <w:widowControl w:val="0"/>
        <w:spacing w:after="160"/>
        <w:jc w:val="center"/>
        <w:rPr>
          <w:rFonts w:ascii="GHEA Grapalat" w:hAnsi="GHEA Grapalat"/>
          <w:i w:val="0"/>
          <w:sz w:val="24"/>
          <w:szCs w:val="24"/>
          <w:lang w:val="hy-AM"/>
        </w:rPr>
      </w:pPr>
      <w:r w:rsidRPr="00806F56">
        <w:rPr>
          <w:rFonts w:ascii="GHEA Grapalat" w:hAnsi="GHEA Grapalat"/>
          <w:i w:val="0"/>
          <w:sz w:val="24"/>
          <w:szCs w:val="24"/>
        </w:rPr>
        <w:t>ОБЪЯВЛЕНИЕ</w:t>
      </w:r>
    </w:p>
    <w:p w14:paraId="7A979BA7" w14:textId="43FB7C95" w:rsidR="00A95288" w:rsidRPr="00A95288" w:rsidRDefault="00A95288" w:rsidP="00A95288">
      <w:pPr>
        <w:pStyle w:val="BodyTextIndent"/>
        <w:widowControl w:val="0"/>
        <w:spacing w:after="160"/>
        <w:jc w:val="center"/>
        <w:rPr>
          <w:rFonts w:ascii="GHEA Grapalat" w:hAnsi="GHEA Grapalat"/>
          <w:i w:val="0"/>
          <w:sz w:val="24"/>
          <w:szCs w:val="24"/>
        </w:rPr>
      </w:pPr>
      <w:r w:rsidRPr="00A95288">
        <w:rPr>
          <w:rFonts w:ascii="GHEA Grapalat" w:hAnsi="GHEA Grapalat"/>
          <w:i w:val="0"/>
          <w:sz w:val="24"/>
          <w:szCs w:val="24"/>
        </w:rPr>
        <w:t>О ЗАПРОСЕ КОТИРОВОК</w:t>
      </w:r>
    </w:p>
    <w:p w14:paraId="253B5E57" w14:textId="77777777" w:rsidR="00A95288" w:rsidRPr="00A95288" w:rsidRDefault="00A95288" w:rsidP="00FF35D3">
      <w:pPr>
        <w:pStyle w:val="BodyTextIndent"/>
        <w:widowControl w:val="0"/>
        <w:jc w:val="center"/>
        <w:rPr>
          <w:rFonts w:ascii="GHEA Grapalat" w:hAnsi="GHEA Grapalat"/>
          <w:i w:val="0"/>
          <w:sz w:val="24"/>
          <w:szCs w:val="24"/>
        </w:rPr>
      </w:pPr>
      <w:r w:rsidRPr="00A95288">
        <w:rPr>
          <w:rFonts w:ascii="GHEA Grapalat" w:hAnsi="GHEA Grapalat"/>
          <w:i w:val="0"/>
          <w:sz w:val="24"/>
          <w:szCs w:val="24"/>
        </w:rPr>
        <w:t xml:space="preserve">Настоящий текст объявления утвержден </w:t>
      </w:r>
    </w:p>
    <w:p w14:paraId="719EEF11" w14:textId="669AB77C" w:rsidR="00A95288" w:rsidRPr="00A95288" w:rsidRDefault="00A95288" w:rsidP="00FF35D3">
      <w:pPr>
        <w:pStyle w:val="BodyTextIndent"/>
        <w:widowControl w:val="0"/>
        <w:jc w:val="center"/>
        <w:rPr>
          <w:rFonts w:ascii="GHEA Grapalat" w:hAnsi="GHEA Grapalat"/>
          <w:i w:val="0"/>
          <w:sz w:val="24"/>
          <w:szCs w:val="24"/>
        </w:rPr>
      </w:pPr>
      <w:r w:rsidRPr="00A95288">
        <w:rPr>
          <w:rFonts w:ascii="GHEA Grapalat" w:hAnsi="GHEA Grapalat"/>
          <w:i w:val="0"/>
          <w:sz w:val="24"/>
          <w:szCs w:val="24"/>
        </w:rPr>
        <w:t xml:space="preserve">Решением Оценочной Комиссии от  </w:t>
      </w:r>
      <w:r w:rsidR="001642DE">
        <w:rPr>
          <w:rFonts w:ascii="GHEA Grapalat" w:hAnsi="GHEA Grapalat"/>
          <w:i w:val="0"/>
          <w:sz w:val="24"/>
          <w:szCs w:val="24"/>
        </w:rPr>
        <w:t>19</w:t>
      </w:r>
      <w:r w:rsidRPr="00A95288">
        <w:rPr>
          <w:rFonts w:ascii="GHEA Grapalat" w:hAnsi="GHEA Grapalat"/>
          <w:i w:val="0"/>
          <w:sz w:val="24"/>
          <w:szCs w:val="24"/>
        </w:rPr>
        <w:t xml:space="preserve">-го </w:t>
      </w:r>
      <w:r w:rsidR="00FF35D3" w:rsidRPr="00FF35D3">
        <w:rPr>
          <w:rFonts w:ascii="GHEA Grapalat" w:hAnsi="GHEA Grapalat"/>
          <w:i w:val="0"/>
          <w:sz w:val="24"/>
          <w:szCs w:val="24"/>
        </w:rPr>
        <w:t xml:space="preserve">декабря </w:t>
      </w:r>
      <w:r w:rsidRPr="00A95288">
        <w:rPr>
          <w:rFonts w:ascii="GHEA Grapalat" w:hAnsi="GHEA Grapalat"/>
          <w:i w:val="0"/>
          <w:sz w:val="24"/>
          <w:szCs w:val="24"/>
        </w:rPr>
        <w:t>202</w:t>
      </w:r>
      <w:r>
        <w:rPr>
          <w:rFonts w:ascii="GHEA Grapalat" w:hAnsi="GHEA Grapalat"/>
          <w:i w:val="0"/>
          <w:sz w:val="24"/>
          <w:szCs w:val="24"/>
          <w:lang w:val="hy-AM"/>
        </w:rPr>
        <w:t>5</w:t>
      </w:r>
      <w:r w:rsidRPr="00A95288">
        <w:rPr>
          <w:rFonts w:ascii="GHEA Grapalat" w:hAnsi="GHEA Grapalat"/>
          <w:i w:val="0"/>
          <w:sz w:val="24"/>
          <w:szCs w:val="24"/>
        </w:rPr>
        <w:t xml:space="preserve"> года</w:t>
      </w:r>
    </w:p>
    <w:p w14:paraId="7946599B" w14:textId="2E1DF9F0" w:rsidR="00A95288" w:rsidRPr="00CA2327" w:rsidRDefault="00A95288" w:rsidP="00FF35D3">
      <w:pPr>
        <w:pStyle w:val="BodyTextIndent"/>
        <w:widowControl w:val="0"/>
        <w:spacing w:line="240" w:lineRule="auto"/>
        <w:ind w:firstLine="0"/>
        <w:jc w:val="center"/>
        <w:rPr>
          <w:rFonts w:ascii="GHEA Grapalat" w:hAnsi="GHEA Grapalat"/>
          <w:i w:val="0"/>
          <w:sz w:val="24"/>
          <w:szCs w:val="24"/>
        </w:rPr>
      </w:pPr>
      <w:r w:rsidRPr="00A95288">
        <w:rPr>
          <w:rFonts w:ascii="GHEA Grapalat" w:hAnsi="GHEA Grapalat"/>
          <w:i w:val="0"/>
          <w:sz w:val="24"/>
          <w:szCs w:val="24"/>
        </w:rPr>
        <w:t xml:space="preserve">Код процедуры </w:t>
      </w:r>
      <w:r w:rsidR="00D04FF7">
        <w:rPr>
          <w:rFonts w:ascii="GHEA Grapalat" w:hAnsi="GHEA Grapalat"/>
          <w:i w:val="0"/>
          <w:sz w:val="24"/>
          <w:szCs w:val="24"/>
          <w:lang w:val="en-US"/>
        </w:rPr>
        <w:t>ԵՔ</w:t>
      </w:r>
      <w:r w:rsidR="00D04FF7" w:rsidRPr="00FA0AEE">
        <w:rPr>
          <w:rFonts w:ascii="GHEA Grapalat" w:hAnsi="GHEA Grapalat"/>
          <w:i w:val="0"/>
          <w:sz w:val="24"/>
          <w:szCs w:val="24"/>
        </w:rPr>
        <w:t>-</w:t>
      </w:r>
      <w:r w:rsidR="00D04FF7">
        <w:rPr>
          <w:rFonts w:ascii="GHEA Grapalat" w:hAnsi="GHEA Grapalat"/>
          <w:i w:val="0"/>
          <w:sz w:val="24"/>
          <w:szCs w:val="24"/>
          <w:lang w:val="en-US"/>
        </w:rPr>
        <w:t>ԳՀԾՁԲ</w:t>
      </w:r>
      <w:r w:rsidR="00D04FF7" w:rsidRPr="00FA0AEE">
        <w:rPr>
          <w:rFonts w:ascii="GHEA Grapalat" w:hAnsi="GHEA Grapalat"/>
          <w:i w:val="0"/>
          <w:sz w:val="24"/>
          <w:szCs w:val="24"/>
        </w:rPr>
        <w:t>-26/38</w:t>
      </w:r>
    </w:p>
    <w:p w14:paraId="1AE8880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65B6F344" w14:textId="77777777" w:rsidR="00347499" w:rsidRPr="003A1EBB" w:rsidRDefault="00642EFE" w:rsidP="00A95288">
      <w:pPr>
        <w:pStyle w:val="BodyTextIndent"/>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 xml:space="preserve">Заказчик </w:t>
      </w:r>
      <w:r w:rsidR="00A95288" w:rsidRPr="00A95288">
        <w:rPr>
          <w:rFonts w:ascii="GHEA Grapalat" w:hAnsi="GHEA Grapalat"/>
          <w:b/>
          <w:bCs/>
          <w:i w:val="0"/>
          <w:sz w:val="24"/>
          <w:szCs w:val="24"/>
        </w:rPr>
        <w:t>мэрия г. Еревана</w:t>
      </w:r>
      <w:r w:rsidRPr="009044F1">
        <w:rPr>
          <w:rFonts w:ascii="GHEA Grapalat" w:hAnsi="GHEA Grapalat"/>
          <w:i w:val="0"/>
          <w:sz w:val="24"/>
          <w:szCs w:val="24"/>
        </w:rPr>
        <w:t>, находящийся по адресу:</w:t>
      </w:r>
      <w:r w:rsidR="00A95288" w:rsidRPr="00A95288">
        <w:t xml:space="preserve"> </w:t>
      </w:r>
      <w:r w:rsidR="00A95288" w:rsidRPr="00A95288">
        <w:rPr>
          <w:rFonts w:ascii="GHEA Grapalat" w:hAnsi="GHEA Grapalat"/>
          <w:b/>
          <w:bCs/>
          <w:i w:val="0"/>
          <w:sz w:val="24"/>
          <w:szCs w:val="24"/>
        </w:rPr>
        <w:t>г. Ереван, Аргишти 1</w:t>
      </w:r>
      <w:r w:rsidR="004775ED" w:rsidRPr="003A1EBB">
        <w:rPr>
          <w:rFonts w:ascii="GHEA Grapalat" w:hAnsi="GHEA Grapalat"/>
          <w:sz w:val="16"/>
          <w:szCs w:val="16"/>
        </w:rPr>
        <w:tab/>
      </w:r>
    </w:p>
    <w:p w14:paraId="369F7489" w14:textId="77777777"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A82BC9" w:rsidRPr="00A82BC9">
        <w:rPr>
          <w:rFonts w:ascii="GHEA Grapalat" w:hAnsi="GHEA Grapalat"/>
          <w:b/>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A95288">
        <w:fldChar w:fldCharType="begin"/>
      </w:r>
      <w:r w:rsidR="00A95288">
        <w:instrText xml:space="preserve"> HYPERLINK "http://www.armeps.am/" \h </w:instrText>
      </w:r>
      <w:r w:rsidR="00A95288">
        <w:fldChar w:fldCharType="separate"/>
      </w:r>
      <w:r w:rsidRPr="009044F1">
        <w:rPr>
          <w:rFonts w:ascii="GHEA Grapalat" w:hAnsi="GHEA Grapalat"/>
          <w:i w:val="0"/>
          <w:sz w:val="24"/>
          <w:szCs w:val="24"/>
        </w:rPr>
        <w:t>www.armeps.am</w:t>
      </w:r>
      <w:r w:rsidR="00A95288">
        <w:rPr>
          <w:rFonts w:ascii="GHEA Grapalat" w:hAnsi="GHEA Grapalat"/>
          <w:i w:val="0"/>
          <w:sz w:val="24"/>
          <w:szCs w:val="24"/>
        </w:rPr>
        <w:fldChar w:fldCharType="end"/>
      </w:r>
      <w:r w:rsidRPr="009044F1">
        <w:rPr>
          <w:rFonts w:ascii="GHEA Grapalat" w:hAnsi="GHEA Grapalat"/>
          <w:i w:val="0"/>
          <w:sz w:val="24"/>
          <w:szCs w:val="24"/>
        </w:rPr>
        <w:t>).</w:t>
      </w:r>
    </w:p>
    <w:p w14:paraId="1E4676C6"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0475CF4" w14:textId="35C08C24" w:rsidR="00341A74" w:rsidRPr="003A1EBB" w:rsidRDefault="00D04FF7" w:rsidP="00B46D58">
      <w:pPr>
        <w:pStyle w:val="BodyTextIndent"/>
        <w:widowControl w:val="0"/>
        <w:spacing w:line="240" w:lineRule="auto"/>
        <w:ind w:firstLine="0"/>
        <w:rPr>
          <w:rFonts w:ascii="GHEA Grapalat" w:hAnsi="GHEA Grapalat"/>
          <w:i w:val="0"/>
          <w:sz w:val="24"/>
          <w:szCs w:val="24"/>
        </w:rPr>
      </w:pPr>
      <w:r w:rsidRPr="00D04FF7">
        <w:rPr>
          <w:rStyle w:val="anegp0gi0b9av8jahpyh"/>
          <w:b/>
          <w:bCs/>
          <w:lang w:val="hy-AM"/>
        </w:rPr>
        <w:t xml:space="preserve">услуг по наладке и эксплуатации систем противопожарной безопасности </w:t>
      </w:r>
      <w:r w:rsidR="00782D60">
        <w:rPr>
          <w:rFonts w:ascii="GHEA Grapalat" w:hAnsi="GHEA Grapalat"/>
          <w:i w:val="0"/>
          <w:sz w:val="24"/>
          <w:szCs w:val="24"/>
        </w:rPr>
        <w:t>(далее — договор).</w:t>
      </w:r>
    </w:p>
    <w:p w14:paraId="1CC5BA02"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87DAF7F"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8C293FF"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BB476F4"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54435E5" w14:textId="42C473E8" w:rsidR="006B4B56" w:rsidRPr="00003FAD" w:rsidRDefault="00677658" w:rsidP="006B4B56">
      <w:pPr>
        <w:pStyle w:val="BodyTextIndent"/>
        <w:widowControl w:val="0"/>
        <w:spacing w:after="160" w:line="240" w:lineRule="auto"/>
        <w:ind w:firstLine="567"/>
        <w:rPr>
          <w:rFonts w:ascii="GHEA Grapalat" w:hAnsi="GHEA Grapalat"/>
          <w:i w:val="0"/>
          <w:color w:val="000000" w:themeColor="text1"/>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rsidR="00A95288">
        <w:fldChar w:fldCharType="begin"/>
      </w:r>
      <w:r w:rsidR="00A95288">
        <w:instrText xml:space="preserve"> HYPERLINK "http://www.armeps.am/" \h </w:instrText>
      </w:r>
      <w:r w:rsidR="00A95288">
        <w:fldChar w:fldCharType="separate"/>
      </w:r>
      <w:r w:rsidRPr="009044F1">
        <w:rPr>
          <w:rFonts w:ascii="GHEA Grapalat" w:hAnsi="GHEA Grapalat"/>
          <w:i w:val="0"/>
          <w:sz w:val="24"/>
          <w:szCs w:val="24"/>
        </w:rPr>
        <w:t>www.armeps.am</w:t>
      </w:r>
      <w:r w:rsidR="00A95288">
        <w:rPr>
          <w:rFonts w:ascii="GHEA Grapalat" w:hAnsi="GHEA Grapalat"/>
          <w:i w:val="0"/>
          <w:sz w:val="24"/>
          <w:szCs w:val="24"/>
        </w:rPr>
        <w:fldChar w:fldCharType="end"/>
      </w:r>
      <w:r w:rsidR="002166CE">
        <w:rPr>
          <w:rFonts w:ascii="GHEA Grapalat" w:hAnsi="GHEA Grapalat"/>
          <w:i w:val="0"/>
          <w:sz w:val="24"/>
          <w:szCs w:val="24"/>
        </w:rPr>
        <w:t xml:space="preserve">), </w:t>
      </w:r>
      <w:r w:rsidR="00D36AB9" w:rsidRPr="00D36AB9">
        <w:rPr>
          <w:rFonts w:ascii="GHEA Grapalat" w:hAnsi="GHEA Grapalat"/>
          <w:b/>
          <w:i w:val="0"/>
          <w:color w:val="000000" w:themeColor="text1"/>
          <w:sz w:val="22"/>
          <w:szCs w:val="22"/>
        </w:rPr>
        <w:t>11</w:t>
      </w:r>
      <w:r w:rsidR="007168A0">
        <w:rPr>
          <w:rFonts w:ascii="GHEA Grapalat" w:hAnsi="GHEA Grapalat"/>
          <w:b/>
          <w:i w:val="0"/>
          <w:color w:val="000000" w:themeColor="text1"/>
          <w:sz w:val="22"/>
          <w:szCs w:val="22"/>
        </w:rPr>
        <w:t xml:space="preserve">:00 </w:t>
      </w:r>
      <w:r w:rsidR="00CA2327">
        <w:rPr>
          <w:rFonts w:ascii="GHEA Grapalat" w:hAnsi="GHEA Grapalat"/>
          <w:b/>
          <w:i w:val="0"/>
          <w:color w:val="000000" w:themeColor="text1"/>
          <w:sz w:val="22"/>
          <w:szCs w:val="22"/>
        </w:rPr>
        <w:t>часов</w:t>
      </w:r>
      <w:r w:rsidR="006B4B56" w:rsidRPr="00003FAD">
        <w:rPr>
          <w:rFonts w:ascii="GHEA Grapalat" w:hAnsi="GHEA Grapalat"/>
          <w:b/>
          <w:i w:val="0"/>
          <w:color w:val="000000" w:themeColor="text1"/>
          <w:sz w:val="22"/>
          <w:szCs w:val="22"/>
        </w:rPr>
        <w:t xml:space="preserve">, </w:t>
      </w:r>
      <w:r w:rsidR="001642DE">
        <w:rPr>
          <w:rFonts w:ascii="GHEA Grapalat" w:hAnsi="GHEA Grapalat"/>
          <w:b/>
          <w:i w:val="0"/>
          <w:color w:val="000000" w:themeColor="text1"/>
          <w:sz w:val="22"/>
          <w:szCs w:val="22"/>
          <w:lang w:val="hy-AM"/>
        </w:rPr>
        <w:t>0</w:t>
      </w:r>
      <w:r w:rsidR="006B4B56" w:rsidRPr="006B4B56">
        <w:rPr>
          <w:rFonts w:ascii="GHEA Grapalat" w:hAnsi="GHEA Grapalat"/>
          <w:b/>
          <w:i w:val="0"/>
          <w:color w:val="000000" w:themeColor="text1"/>
          <w:sz w:val="22"/>
          <w:szCs w:val="22"/>
        </w:rPr>
        <w:t>5</w:t>
      </w:r>
      <w:r w:rsidR="006B4B56">
        <w:rPr>
          <w:rFonts w:ascii="GHEA Grapalat" w:hAnsi="GHEA Grapalat"/>
          <w:b/>
          <w:i w:val="0"/>
          <w:color w:val="000000" w:themeColor="text1"/>
          <w:sz w:val="22"/>
          <w:szCs w:val="22"/>
          <w:lang w:val="hy-AM"/>
        </w:rPr>
        <w:t xml:space="preserve">-го </w:t>
      </w:r>
      <w:r w:rsidR="001642DE">
        <w:rPr>
          <w:rFonts w:ascii="GHEA Grapalat" w:hAnsi="GHEA Grapalat"/>
          <w:b/>
          <w:i w:val="0"/>
          <w:color w:val="000000" w:themeColor="text1"/>
          <w:sz w:val="22"/>
          <w:szCs w:val="22"/>
        </w:rPr>
        <w:t>января</w:t>
      </w:r>
      <w:r w:rsidR="001642DE" w:rsidRPr="00003FAD">
        <w:rPr>
          <w:rFonts w:ascii="GHEA Grapalat" w:hAnsi="GHEA Grapalat"/>
          <w:b/>
          <w:i w:val="0"/>
          <w:color w:val="000000" w:themeColor="text1"/>
          <w:sz w:val="22"/>
          <w:szCs w:val="22"/>
        </w:rPr>
        <w:t xml:space="preserve"> </w:t>
      </w:r>
      <w:r w:rsidR="006B4B56">
        <w:rPr>
          <w:rFonts w:ascii="GHEA Grapalat" w:hAnsi="GHEA Grapalat"/>
          <w:b/>
          <w:i w:val="0"/>
          <w:color w:val="000000" w:themeColor="text1"/>
          <w:sz w:val="22"/>
          <w:szCs w:val="22"/>
        </w:rPr>
        <w:t>202</w:t>
      </w:r>
      <w:r w:rsidR="001760B2">
        <w:rPr>
          <w:rFonts w:ascii="GHEA Grapalat" w:hAnsi="GHEA Grapalat"/>
          <w:b/>
          <w:i w:val="0"/>
          <w:color w:val="000000" w:themeColor="text1"/>
          <w:sz w:val="22"/>
          <w:szCs w:val="22"/>
          <w:lang w:val="hy-AM"/>
        </w:rPr>
        <w:t>6</w:t>
      </w:r>
      <w:r w:rsidR="006B4B56" w:rsidRPr="00003FAD">
        <w:rPr>
          <w:rFonts w:ascii="GHEA Grapalat" w:hAnsi="GHEA Grapalat"/>
          <w:b/>
          <w:i w:val="0"/>
          <w:color w:val="000000" w:themeColor="text1"/>
          <w:sz w:val="22"/>
          <w:szCs w:val="22"/>
        </w:rPr>
        <w:t xml:space="preserve"> года</w:t>
      </w:r>
      <w:r w:rsidR="006B4B56" w:rsidRPr="00003FAD">
        <w:rPr>
          <w:rFonts w:ascii="GHEA Grapalat" w:hAnsi="GHEA Grapalat"/>
          <w:i w:val="0"/>
          <w:color w:val="000000" w:themeColor="text1"/>
          <w:sz w:val="24"/>
          <w:szCs w:val="24"/>
        </w:rPr>
        <w:t>.</w:t>
      </w:r>
    </w:p>
    <w:p w14:paraId="54D4886D"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882AFB6" w14:textId="4F2AE59B"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006B4B56" w:rsidRPr="006B4B56">
        <w:rPr>
          <w:rFonts w:ascii="GHEA Grapalat" w:hAnsi="GHEA Grapalat"/>
          <w:b/>
          <w:bCs/>
          <w:i w:val="0"/>
          <w:sz w:val="24"/>
          <w:szCs w:val="24"/>
        </w:rPr>
        <w:t xml:space="preserve">в </w:t>
      </w:r>
      <w:r w:rsidR="001642DE">
        <w:rPr>
          <w:rFonts w:ascii="GHEA Grapalat" w:hAnsi="GHEA Grapalat"/>
          <w:b/>
          <w:bCs/>
          <w:i w:val="0"/>
          <w:sz w:val="24"/>
          <w:szCs w:val="24"/>
        </w:rPr>
        <w:t>11</w:t>
      </w:r>
      <w:r w:rsidR="007168A0">
        <w:rPr>
          <w:rFonts w:ascii="GHEA Grapalat" w:hAnsi="GHEA Grapalat"/>
          <w:b/>
          <w:bCs/>
          <w:i w:val="0"/>
          <w:sz w:val="24"/>
          <w:szCs w:val="24"/>
        </w:rPr>
        <w:t xml:space="preserve">:00 </w:t>
      </w:r>
      <w:r w:rsidR="00CA2327">
        <w:rPr>
          <w:rFonts w:ascii="GHEA Grapalat" w:hAnsi="GHEA Grapalat"/>
          <w:b/>
          <w:bCs/>
          <w:i w:val="0"/>
          <w:sz w:val="24"/>
          <w:szCs w:val="24"/>
        </w:rPr>
        <w:t xml:space="preserve">часов, </w:t>
      </w:r>
      <w:r w:rsidR="001642DE">
        <w:rPr>
          <w:rFonts w:ascii="GHEA Grapalat" w:hAnsi="GHEA Grapalat"/>
          <w:b/>
          <w:bCs/>
          <w:i w:val="0"/>
          <w:sz w:val="24"/>
          <w:szCs w:val="24"/>
        </w:rPr>
        <w:t>0</w:t>
      </w:r>
      <w:r w:rsidR="006B4B56" w:rsidRPr="006B4B56">
        <w:rPr>
          <w:rFonts w:ascii="GHEA Grapalat" w:hAnsi="GHEA Grapalat"/>
          <w:b/>
          <w:bCs/>
          <w:i w:val="0"/>
          <w:sz w:val="24"/>
          <w:szCs w:val="24"/>
        </w:rPr>
        <w:t xml:space="preserve">5-го </w:t>
      </w:r>
      <w:r w:rsidR="001642DE">
        <w:rPr>
          <w:rFonts w:ascii="GHEA Grapalat" w:hAnsi="GHEA Grapalat"/>
          <w:b/>
          <w:i w:val="0"/>
          <w:color w:val="000000" w:themeColor="text1"/>
          <w:sz w:val="22"/>
          <w:szCs w:val="22"/>
        </w:rPr>
        <w:t>января</w:t>
      </w:r>
      <w:r w:rsidR="001642DE" w:rsidRPr="00003FAD">
        <w:rPr>
          <w:rFonts w:ascii="GHEA Grapalat" w:hAnsi="GHEA Grapalat"/>
          <w:b/>
          <w:i w:val="0"/>
          <w:color w:val="000000" w:themeColor="text1"/>
          <w:sz w:val="22"/>
          <w:szCs w:val="22"/>
        </w:rPr>
        <w:t xml:space="preserve"> </w:t>
      </w:r>
      <w:r w:rsidR="006B4B56" w:rsidRPr="006B4B56">
        <w:rPr>
          <w:rFonts w:ascii="GHEA Grapalat" w:hAnsi="GHEA Grapalat"/>
          <w:b/>
          <w:bCs/>
          <w:i w:val="0"/>
          <w:sz w:val="24"/>
          <w:szCs w:val="24"/>
        </w:rPr>
        <w:t>202</w:t>
      </w:r>
      <w:r w:rsidR="001760B2">
        <w:rPr>
          <w:rFonts w:ascii="GHEA Grapalat" w:hAnsi="GHEA Grapalat"/>
          <w:b/>
          <w:bCs/>
          <w:i w:val="0"/>
          <w:sz w:val="24"/>
          <w:szCs w:val="24"/>
          <w:lang w:val="hy-AM"/>
        </w:rPr>
        <w:t>6</w:t>
      </w:r>
      <w:r w:rsidR="006B4B56" w:rsidRPr="006B4B56">
        <w:rPr>
          <w:rFonts w:ascii="GHEA Grapalat" w:hAnsi="GHEA Grapalat"/>
          <w:b/>
          <w:bCs/>
          <w:i w:val="0"/>
          <w:sz w:val="24"/>
          <w:szCs w:val="24"/>
        </w:rPr>
        <w:t>года.</w:t>
      </w:r>
    </w:p>
    <w:p w14:paraId="489BCB75"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BD9288A" w14:textId="77777777" w:rsidR="006B4B56" w:rsidRPr="00BC4DC0" w:rsidRDefault="00754697" w:rsidP="006B4B56">
      <w:pPr>
        <w:pStyle w:val="BodyTextIndent"/>
        <w:widowControl w:val="0"/>
        <w:spacing w:after="160" w:line="240" w:lineRule="auto"/>
        <w:ind w:firstLine="567"/>
        <w:rPr>
          <w:rFonts w:asciiTheme="minorHAnsi" w:hAnsiTheme="minorHAnsi"/>
          <w:b/>
          <w:i w:val="0"/>
          <w:color w:val="000000" w:themeColor="text1"/>
          <w:sz w:val="22"/>
          <w:szCs w:val="22"/>
        </w:rPr>
      </w:pPr>
      <w:r w:rsidRPr="009044F1">
        <w:rPr>
          <w:rFonts w:ascii="GHEA Grapalat" w:hAnsi="GHEA Grapalat"/>
          <w:i w:val="0"/>
          <w:sz w:val="24"/>
          <w:szCs w:val="24"/>
        </w:rPr>
        <w:t xml:space="preserve">Для получения дополнительной информации, связанной с </w:t>
      </w:r>
      <w:r w:rsidRPr="009044F1">
        <w:rPr>
          <w:rFonts w:ascii="GHEA Grapalat" w:hAnsi="GHEA Grapalat"/>
          <w:i w:val="0"/>
          <w:sz w:val="24"/>
          <w:szCs w:val="24"/>
        </w:rPr>
        <w:lastRenderedPageBreak/>
        <w:t>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6B4B56" w:rsidRPr="00CA2327">
        <w:rPr>
          <w:rFonts w:ascii="GHEA Grapalat" w:hAnsi="GHEA Grapalat"/>
          <w:i w:val="0"/>
          <w:sz w:val="24"/>
          <w:szCs w:val="24"/>
        </w:rPr>
        <w:t xml:space="preserve">     </w:t>
      </w:r>
      <w:r w:rsidR="006B4B56" w:rsidRPr="004B777A">
        <w:rPr>
          <w:rFonts w:asciiTheme="minorHAnsi" w:hAnsiTheme="minorHAnsi"/>
          <w:b/>
          <w:i w:val="0"/>
          <w:color w:val="000000" w:themeColor="text1"/>
          <w:sz w:val="22"/>
          <w:szCs w:val="22"/>
        </w:rPr>
        <w:t>Л. Агаджаняну.</w:t>
      </w:r>
    </w:p>
    <w:p w14:paraId="74F4F239" w14:textId="77777777" w:rsidR="006B4B56" w:rsidRPr="006B4B56" w:rsidRDefault="006B4B56" w:rsidP="006B4B56">
      <w:pPr>
        <w:pStyle w:val="BodyText"/>
        <w:widowControl w:val="0"/>
        <w:spacing w:after="0" w:line="276" w:lineRule="auto"/>
        <w:ind w:right="-7" w:firstLine="567"/>
        <w:rPr>
          <w:rFonts w:ascii="GHEA Grapalat" w:hAnsi="GHEA Grapalat"/>
          <w:i/>
          <w:iCs/>
          <w:lang w:val="hy-AM"/>
        </w:rPr>
      </w:pPr>
      <w:r w:rsidRPr="006B4B56">
        <w:rPr>
          <w:rFonts w:ascii="GHEA Grapalat" w:hAnsi="GHEA Grapalat"/>
          <w:b/>
          <w:i/>
          <w:iCs/>
          <w:color w:val="000000" w:themeColor="text1"/>
        </w:rPr>
        <w:t xml:space="preserve">Телефон: </w:t>
      </w:r>
      <w:r w:rsidRPr="006B4B56">
        <w:rPr>
          <w:rFonts w:ascii="GHEA Grapalat" w:hAnsi="GHEA Grapalat"/>
          <w:i/>
          <w:iCs/>
        </w:rPr>
        <w:t>(011) 514-316</w:t>
      </w:r>
    </w:p>
    <w:p w14:paraId="73FD6878" w14:textId="77777777" w:rsidR="006B4B56" w:rsidRPr="006B4B56" w:rsidRDefault="006B4B56" w:rsidP="006B4B56">
      <w:pPr>
        <w:pStyle w:val="BodyTextIndent"/>
        <w:widowControl w:val="0"/>
        <w:spacing w:line="276" w:lineRule="auto"/>
        <w:ind w:firstLine="567"/>
        <w:rPr>
          <w:rFonts w:ascii="GHEA Grapalat" w:hAnsi="GHEA Grapalat"/>
          <w:iCs/>
          <w:sz w:val="24"/>
          <w:szCs w:val="24"/>
          <w:lang w:val="hy-AM"/>
        </w:rPr>
      </w:pPr>
      <w:r w:rsidRPr="006B4B56">
        <w:rPr>
          <w:rFonts w:ascii="GHEA Grapalat" w:hAnsi="GHEA Grapalat"/>
          <w:b/>
          <w:iCs/>
          <w:color w:val="000000" w:themeColor="text1"/>
          <w:sz w:val="24"/>
          <w:szCs w:val="24"/>
        </w:rPr>
        <w:t xml:space="preserve">Электронная почта: </w:t>
      </w:r>
      <w:r w:rsidRPr="006B4B56">
        <w:rPr>
          <w:rFonts w:ascii="GHEA Grapalat" w:hAnsi="GHEA Grapalat"/>
          <w:iCs/>
          <w:sz w:val="24"/>
          <w:szCs w:val="24"/>
          <w:lang w:val="hy-AM"/>
        </w:rPr>
        <w:t>larisa.aghajanyan@yerevan.am</w:t>
      </w:r>
    </w:p>
    <w:p w14:paraId="5B9DB5DC" w14:textId="77777777" w:rsidR="006B4B56" w:rsidRPr="006B4B56" w:rsidRDefault="00CA2327" w:rsidP="006B4B56">
      <w:pPr>
        <w:pStyle w:val="BodyTextIndent"/>
        <w:widowControl w:val="0"/>
        <w:spacing w:line="276" w:lineRule="auto"/>
        <w:ind w:firstLine="0"/>
        <w:rPr>
          <w:rFonts w:ascii="GHEA Grapalat" w:hAnsi="GHEA Grapalat"/>
          <w:b/>
          <w:iCs/>
          <w:color w:val="000000" w:themeColor="text1"/>
          <w:sz w:val="24"/>
          <w:szCs w:val="24"/>
        </w:rPr>
      </w:pPr>
      <w:r>
        <w:rPr>
          <w:rFonts w:ascii="GHEA Grapalat" w:hAnsi="GHEA Grapalat"/>
          <w:b/>
          <w:iCs/>
          <w:color w:val="000000" w:themeColor="text1"/>
          <w:sz w:val="24"/>
          <w:szCs w:val="24"/>
        </w:rPr>
        <w:t xml:space="preserve">        </w:t>
      </w:r>
      <w:r w:rsidR="006B4B56" w:rsidRPr="006B4B56">
        <w:rPr>
          <w:rFonts w:ascii="GHEA Grapalat" w:hAnsi="GHEA Grapalat"/>
          <w:b/>
          <w:iCs/>
          <w:color w:val="000000" w:themeColor="text1"/>
          <w:sz w:val="24"/>
          <w:szCs w:val="24"/>
        </w:rPr>
        <w:t xml:space="preserve">Заказчик: </w:t>
      </w:r>
      <w:r w:rsidR="006B4B56" w:rsidRPr="006B4B56">
        <w:rPr>
          <w:rFonts w:ascii="GHEA Grapalat" w:hAnsi="GHEA Grapalat"/>
          <w:iCs/>
          <w:sz w:val="24"/>
          <w:szCs w:val="24"/>
        </w:rPr>
        <w:t xml:space="preserve">мэрия г. Еревана </w:t>
      </w:r>
    </w:p>
    <w:p w14:paraId="35549976" w14:textId="77777777" w:rsidR="00EC4BA3" w:rsidRDefault="00EC4BA3" w:rsidP="006B4B56">
      <w:pPr>
        <w:pStyle w:val="BodyText"/>
        <w:widowControl w:val="0"/>
        <w:spacing w:after="0"/>
        <w:ind w:right="-7" w:firstLine="567"/>
        <w:jc w:val="center"/>
        <w:rPr>
          <w:rFonts w:ascii="GHEA Grapalat" w:hAnsi="GHEA Grapalat" w:cs="Sylfaen"/>
          <w:b/>
        </w:rPr>
      </w:pPr>
    </w:p>
    <w:p w14:paraId="4C5692E9" w14:textId="428D0DCE" w:rsidR="00A82BC9" w:rsidRDefault="00EC4BA3" w:rsidP="00EC4BA3">
      <w:pPr>
        <w:pStyle w:val="BodyText"/>
        <w:widowControl w:val="0"/>
        <w:spacing w:after="0"/>
        <w:ind w:right="-7"/>
        <w:rPr>
          <w:rFonts w:ascii="GHEA Grapalat" w:hAnsi="GHEA Grapalat" w:cs="Sylfaen"/>
          <w:b/>
        </w:rPr>
      </w:pPr>
      <w:r w:rsidRPr="00EC4BA3">
        <w:rPr>
          <w:rFonts w:ascii="GHEA Grapalat" w:hAnsi="GHEA Grapalat" w:cs="Sylfaen"/>
          <w:b/>
          <w:color w:val="EE0000"/>
        </w:rPr>
        <w:t xml:space="preserve">В случае несоответствия между армянским и русским языками следует принимать за основу текст на армянском языке. </w:t>
      </w:r>
      <w:r w:rsidR="00915A97">
        <w:rPr>
          <w:rFonts w:ascii="GHEA Grapalat" w:hAnsi="GHEA Grapalat" w:cs="Sylfaen"/>
          <w:b/>
        </w:rPr>
        <w:br w:type="page"/>
      </w:r>
    </w:p>
    <w:p w14:paraId="304ED441" w14:textId="77777777" w:rsidR="00A82BC9" w:rsidRDefault="00A82BC9" w:rsidP="006B4B56">
      <w:pPr>
        <w:pStyle w:val="BodyText"/>
        <w:widowControl w:val="0"/>
        <w:spacing w:after="0"/>
        <w:ind w:right="-7" w:firstLine="567"/>
        <w:jc w:val="center"/>
        <w:rPr>
          <w:rFonts w:ascii="GHEA Grapalat" w:hAnsi="GHEA Grapalat" w:cs="Sylfaen"/>
          <w:b/>
        </w:rPr>
      </w:pPr>
    </w:p>
    <w:p w14:paraId="5B3192C2" w14:textId="06AD523E" w:rsidR="00A82BC9" w:rsidRDefault="007C06AF" w:rsidP="007C06AF">
      <w:pPr>
        <w:pStyle w:val="BodyText"/>
        <w:widowControl w:val="0"/>
        <w:spacing w:after="0"/>
        <w:ind w:right="-7" w:firstLine="567"/>
        <w:jc w:val="right"/>
        <w:rPr>
          <w:rFonts w:ascii="GHEA Grapalat" w:hAnsi="GHEA Grapalat" w:cs="Sylfaen"/>
          <w:b/>
        </w:rPr>
      </w:pPr>
      <w:r w:rsidRPr="007C06AF">
        <w:rPr>
          <w:rFonts w:ascii="GHEA Grapalat" w:hAnsi="GHEA Grapalat" w:cs="Sylfaen"/>
          <w:b/>
        </w:rPr>
        <w:t>Утверждено</w:t>
      </w:r>
      <w:r w:rsidRPr="007C06AF">
        <w:rPr>
          <w:rFonts w:ascii="GHEA Grapalat" w:hAnsi="GHEA Grapalat" w:cs="Sylfaen"/>
          <w:b/>
        </w:rPr>
        <w:br/>
        <w:t xml:space="preserve">решением № 2 от </w:t>
      </w:r>
      <w:r w:rsidR="001642DE">
        <w:rPr>
          <w:rFonts w:ascii="GHEA Grapalat" w:hAnsi="GHEA Grapalat" w:cs="Sylfaen"/>
          <w:b/>
        </w:rPr>
        <w:t>19</w:t>
      </w:r>
      <w:r w:rsidRPr="007C06AF">
        <w:rPr>
          <w:rFonts w:ascii="GHEA Grapalat" w:hAnsi="GHEA Grapalat" w:cs="Sylfaen"/>
          <w:b/>
        </w:rPr>
        <w:t xml:space="preserve"> декабря 2025 г.</w:t>
      </w:r>
      <w:r w:rsidRPr="007C06AF">
        <w:rPr>
          <w:rFonts w:ascii="GHEA Grapalat" w:hAnsi="GHEA Grapalat" w:cs="Sylfaen"/>
          <w:b/>
        </w:rPr>
        <w:br/>
        <w:t xml:space="preserve">оценочной комиссии по запросу </w:t>
      </w:r>
      <w:r w:rsidRPr="007C06AF">
        <w:rPr>
          <w:rFonts w:ascii="GHEA Grapalat" w:hAnsi="GHEA Grapalat" w:cs="Sylfaen"/>
          <w:b/>
          <w:sz w:val="22"/>
          <w:szCs w:val="22"/>
        </w:rPr>
        <w:t>котировок</w:t>
      </w:r>
      <w:r w:rsidRPr="007C06AF">
        <w:rPr>
          <w:rFonts w:ascii="GHEA Grapalat" w:hAnsi="GHEA Grapalat" w:cs="Sylfaen"/>
          <w:b/>
        </w:rPr>
        <w:br/>
        <w:t xml:space="preserve">с </w:t>
      </w:r>
      <w:r>
        <w:rPr>
          <w:rFonts w:ascii="GHEA Grapalat" w:hAnsi="GHEA Grapalat" w:cs="Sylfaen"/>
          <w:b/>
        </w:rPr>
        <w:t>кодом</w:t>
      </w:r>
      <w:r w:rsidRPr="007C06AF">
        <w:rPr>
          <w:rFonts w:ascii="GHEA Grapalat" w:hAnsi="GHEA Grapalat" w:cs="Sylfaen"/>
          <w:b/>
        </w:rPr>
        <w:t xml:space="preserve"> </w:t>
      </w:r>
      <w:r w:rsidR="00D04FF7">
        <w:rPr>
          <w:rFonts w:ascii="GHEA Grapalat" w:hAnsi="GHEA Grapalat" w:cs="Sylfaen"/>
          <w:b/>
        </w:rPr>
        <w:t>ԵՔ-ԳՀԾՁԲ-26/38</w:t>
      </w:r>
      <w:r w:rsidRPr="007C06AF">
        <w:rPr>
          <w:rFonts w:ascii="GHEA Grapalat" w:hAnsi="GHEA Grapalat" w:cs="Sylfaen"/>
          <w:b/>
        </w:rPr>
        <w:t>.</w:t>
      </w:r>
    </w:p>
    <w:p w14:paraId="17D811D1" w14:textId="77777777" w:rsidR="00A82BC9" w:rsidRDefault="00A82BC9" w:rsidP="006B4B56">
      <w:pPr>
        <w:pStyle w:val="BodyText"/>
        <w:widowControl w:val="0"/>
        <w:spacing w:after="0"/>
        <w:ind w:right="-7" w:firstLine="567"/>
        <w:jc w:val="center"/>
        <w:rPr>
          <w:rFonts w:ascii="GHEA Grapalat" w:hAnsi="GHEA Grapalat" w:cs="Sylfaen"/>
          <w:b/>
        </w:rPr>
      </w:pPr>
    </w:p>
    <w:p w14:paraId="573043A2" w14:textId="77777777" w:rsidR="006B4B56" w:rsidRPr="00003FAD" w:rsidRDefault="006B4B56" w:rsidP="006B4B56">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719F8D58" w14:textId="77777777" w:rsidR="006B4B56" w:rsidRPr="00003FAD" w:rsidRDefault="006B4B56" w:rsidP="006B4B56">
      <w:pPr>
        <w:pStyle w:val="BodyText"/>
        <w:widowControl w:val="0"/>
        <w:spacing w:after="0"/>
        <w:ind w:right="-7" w:firstLine="567"/>
        <w:jc w:val="center"/>
        <w:rPr>
          <w:rFonts w:ascii="GHEA Grapalat" w:hAnsi="GHEA Grapalat"/>
          <w:color w:val="000000" w:themeColor="text1"/>
          <w:sz w:val="22"/>
          <w:szCs w:val="22"/>
        </w:rPr>
      </w:pPr>
    </w:p>
    <w:p w14:paraId="10FE4D9A" w14:textId="77777777" w:rsidR="00096865" w:rsidRPr="003A1EBB" w:rsidRDefault="00096865" w:rsidP="006B4B56">
      <w:pPr>
        <w:pStyle w:val="BodyTextIndent"/>
        <w:widowControl w:val="0"/>
        <w:spacing w:after="160" w:line="240" w:lineRule="auto"/>
        <w:ind w:left="3969" w:firstLine="0"/>
        <w:rPr>
          <w:rFonts w:ascii="GHEA Grapalat" w:hAnsi="GHEA Grapalat"/>
        </w:rPr>
      </w:pPr>
    </w:p>
    <w:p w14:paraId="06F3BE54" w14:textId="77777777" w:rsidR="000763E5" w:rsidRPr="003A1EBB" w:rsidRDefault="000763E5" w:rsidP="00B46D58">
      <w:pPr>
        <w:pStyle w:val="BodyText"/>
        <w:widowControl w:val="0"/>
        <w:spacing w:after="160"/>
        <w:ind w:right="-7" w:firstLine="567"/>
        <w:jc w:val="center"/>
        <w:rPr>
          <w:rFonts w:ascii="GHEA Grapalat" w:hAnsi="GHEA Grapalat"/>
        </w:rPr>
      </w:pPr>
    </w:p>
    <w:p w14:paraId="4FD94487" w14:textId="77777777" w:rsidR="000763E5" w:rsidRPr="003A1EBB" w:rsidRDefault="000763E5" w:rsidP="00B46D58">
      <w:pPr>
        <w:pStyle w:val="BodyText"/>
        <w:widowControl w:val="0"/>
        <w:spacing w:after="160"/>
        <w:ind w:right="-7" w:firstLine="567"/>
        <w:jc w:val="center"/>
        <w:rPr>
          <w:rFonts w:ascii="GHEA Grapalat" w:hAnsi="GHEA Grapalat"/>
        </w:rPr>
      </w:pPr>
    </w:p>
    <w:p w14:paraId="5D26C8BB"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3EF980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9A84C8B"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88D179D" w14:textId="297239D7" w:rsidR="006B4B56" w:rsidRPr="00D3246B" w:rsidRDefault="006B4B56" w:rsidP="006B4B56">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ПРИОБРЕТЕНИЯ </w:t>
      </w:r>
      <w:bookmarkStart w:id="0" w:name="_Hlk203644233"/>
      <w:r w:rsidR="00D04FF7">
        <w:rPr>
          <w:rFonts w:ascii="GHEA Grapalat" w:hAnsi="GHEA Grapalat"/>
          <w:b/>
          <w:color w:val="000000" w:themeColor="text1"/>
          <w:sz w:val="20"/>
          <w:szCs w:val="20"/>
        </w:rPr>
        <w:t xml:space="preserve">УСЛУГ ПО НАЛАДКЕ И ЭКСПЛУАТАЦИИ СИСТЕМ ПРОТИВОПОЖАРНОЙ БЕЗОПАСНОСТИ </w:t>
      </w:r>
      <w:r w:rsidRPr="00003FAD">
        <w:rPr>
          <w:rFonts w:ascii="GHEA Grapalat" w:hAnsi="GHEA Grapalat"/>
          <w:b/>
          <w:color w:val="000000" w:themeColor="text1"/>
          <w:sz w:val="20"/>
          <w:szCs w:val="20"/>
        </w:rPr>
        <w:t xml:space="preserve">ДЛЯ НУЖД </w:t>
      </w:r>
      <w:r w:rsidRPr="00D3246B">
        <w:rPr>
          <w:rFonts w:ascii="GHEA Grapalat" w:hAnsi="GHEA Grapalat"/>
          <w:b/>
          <w:color w:val="000000" w:themeColor="text1"/>
          <w:sz w:val="20"/>
          <w:szCs w:val="20"/>
        </w:rPr>
        <w:t>МЭРИИ Г.</w:t>
      </w:r>
      <w:r>
        <w:rPr>
          <w:rFonts w:ascii="GHEA Grapalat" w:hAnsi="GHEA Grapalat"/>
          <w:b/>
          <w:color w:val="000000" w:themeColor="text1"/>
          <w:sz w:val="20"/>
          <w:szCs w:val="20"/>
        </w:rPr>
        <w:t xml:space="preserve"> </w:t>
      </w:r>
      <w:r w:rsidRPr="00D3246B">
        <w:rPr>
          <w:rFonts w:ascii="GHEA Grapalat" w:hAnsi="GHEA Grapalat"/>
          <w:b/>
          <w:color w:val="000000" w:themeColor="text1"/>
          <w:sz w:val="20"/>
          <w:szCs w:val="20"/>
        </w:rPr>
        <w:t>ЕРЕВАНА</w:t>
      </w:r>
    </w:p>
    <w:bookmarkEnd w:id="0"/>
    <w:p w14:paraId="77CF8E77" w14:textId="77777777" w:rsidR="00CE0D95" w:rsidRPr="009044F1" w:rsidRDefault="00CE0D95" w:rsidP="00B46D58">
      <w:pPr>
        <w:pStyle w:val="BodyText"/>
        <w:widowControl w:val="0"/>
        <w:spacing w:after="160"/>
        <w:ind w:right="-7" w:firstLine="567"/>
        <w:jc w:val="center"/>
        <w:rPr>
          <w:rFonts w:ascii="GHEA Grapalat" w:hAnsi="GHEA Grapalat"/>
        </w:rPr>
      </w:pPr>
    </w:p>
    <w:p w14:paraId="7099606A" w14:textId="77777777" w:rsidR="000763E5" w:rsidRDefault="000763E5" w:rsidP="00B46D58">
      <w:pPr>
        <w:rPr>
          <w:rFonts w:ascii="GHEA Grapalat" w:hAnsi="GHEA Grapalat"/>
        </w:rPr>
      </w:pPr>
      <w:r>
        <w:rPr>
          <w:rFonts w:ascii="GHEA Grapalat" w:hAnsi="GHEA Grapalat"/>
        </w:rPr>
        <w:br w:type="page"/>
      </w:r>
    </w:p>
    <w:p w14:paraId="4714C60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2FD0C2D" w14:textId="77777777" w:rsidR="0049374F" w:rsidRPr="00911ECB" w:rsidRDefault="0049374F" w:rsidP="00911ECB">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 xml:space="preserve">су </w:t>
      </w:r>
      <w:hyperlink r:id="rId8" w:history="1">
        <w:r w:rsidR="00911ECB" w:rsidRPr="003A7CFB">
          <w:rPr>
            <w:rStyle w:val="Hyperlink"/>
            <w:rFonts w:ascii="GHEA Grapalat" w:hAnsi="GHEA Grapalat"/>
            <w:i/>
          </w:rPr>
          <w:t>www.procurement.am</w:t>
        </w:r>
      </w:hyperlink>
      <w:r w:rsidRPr="00506832">
        <w:rPr>
          <w:rFonts w:ascii="GHEA Grapalat" w:hAnsi="GHEA Grapalat"/>
          <w:i/>
        </w:rPr>
        <w:t>.</w:t>
      </w:r>
      <w:r w:rsidR="00911ECB" w:rsidRPr="00911ECB">
        <w:rPr>
          <w:rFonts w:ascii="GHEA Grapalat" w:hAnsi="GHEA Grapalat"/>
          <w:i/>
        </w:rPr>
        <w:t xml:space="preserve"> </w:t>
      </w: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0C8DED5" w14:textId="77777777" w:rsidR="00615B35" w:rsidRPr="009044F1" w:rsidRDefault="0046586E" w:rsidP="00911ECB">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5196BF7" w14:textId="77777777" w:rsidR="00C90796" w:rsidRPr="00506832" w:rsidRDefault="0046586E" w:rsidP="00911ECB">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A95288">
        <w:fldChar w:fldCharType="begin"/>
      </w:r>
      <w:r w:rsidR="00A95288">
        <w:instrText xml:space="preserve"> HYPERLINK "http://www.procurement.am" </w:instrText>
      </w:r>
      <w:r w:rsidR="00A95288">
        <w:fldChar w:fldCharType="separate"/>
      </w:r>
      <w:r w:rsidR="00C90796" w:rsidRPr="00506832">
        <w:rPr>
          <w:rStyle w:val="Hyperlink"/>
          <w:rFonts w:ascii="GHEA Grapalat" w:hAnsi="GHEA Grapalat"/>
          <w:i/>
        </w:rPr>
        <w:t>www.procurement.am</w:t>
      </w:r>
      <w:r w:rsidR="00A95288">
        <w:rPr>
          <w:rStyle w:val="Hyperlink"/>
          <w:rFonts w:ascii="GHEA Grapalat" w:hAnsi="GHEA Grapalat"/>
          <w:i/>
        </w:rPr>
        <w:fldChar w:fldCharType="end"/>
      </w:r>
      <w:r w:rsidR="00C90796" w:rsidRPr="00192A1C">
        <w:rPr>
          <w:rFonts w:ascii="GHEA Grapalat" w:hAnsi="GHEA Grapalat"/>
          <w:i/>
        </w:rPr>
        <w:t>.</w:t>
      </w:r>
    </w:p>
    <w:p w14:paraId="6B4FEAB9"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73ECAF1E"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5A071219"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C4E4131" w14:textId="77777777" w:rsidR="00984BDB" w:rsidRPr="009044F1" w:rsidRDefault="00984BDB" w:rsidP="00B46D58">
      <w:pPr>
        <w:widowControl w:val="0"/>
        <w:spacing w:after="160"/>
        <w:ind w:firstLine="567"/>
        <w:jc w:val="both"/>
        <w:rPr>
          <w:rFonts w:ascii="GHEA Grapalat" w:hAnsi="GHEA Grapalat"/>
          <w:i/>
        </w:rPr>
      </w:pPr>
    </w:p>
    <w:p w14:paraId="4127D529" w14:textId="77777777" w:rsidR="00160AE4" w:rsidRPr="009044F1" w:rsidDel="006C1541" w:rsidRDefault="00994A77" w:rsidP="00B46D58">
      <w:pPr>
        <w:widowControl w:val="0"/>
        <w:spacing w:after="160"/>
        <w:ind w:firstLine="567"/>
        <w:jc w:val="center"/>
        <w:rPr>
          <w:del w:id="1" w:author="Inesa Kocharyan" w:date="2025-03-19T12:30:00Z"/>
          <w:rFonts w:ascii="GHEA Grapalat" w:hAnsi="GHEA Grapalat" w:cs="Sylfaen"/>
          <w:b/>
        </w:rPr>
      </w:pPr>
      <w:del w:id="2" w:author="Inesa Kocharyan" w:date="2025-03-19T12:30:00Z">
        <w:r w:rsidRPr="009044F1" w:rsidDel="006C1541">
          <w:rPr>
            <w:rFonts w:ascii="GHEA Grapalat" w:hAnsi="GHEA Grapalat"/>
          </w:rPr>
          <w:br w:type="page"/>
        </w:r>
      </w:del>
    </w:p>
    <w:p w14:paraId="30295000"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14:paraId="3BEEDC21" w14:textId="77777777" w:rsidR="00160AE4" w:rsidRPr="00752EDA" w:rsidRDefault="00160AE4" w:rsidP="00B46D58">
      <w:pPr>
        <w:widowControl w:val="0"/>
        <w:spacing w:after="160"/>
        <w:ind w:firstLine="567"/>
        <w:jc w:val="center"/>
        <w:rPr>
          <w:rFonts w:ascii="GHEA Grapalat" w:hAnsi="GHEA Grapalat"/>
          <w:b/>
        </w:rPr>
      </w:pPr>
    </w:p>
    <w:p w14:paraId="557FA671" w14:textId="77777777" w:rsidR="00752EDA" w:rsidRPr="00752EDA" w:rsidRDefault="00752EDA" w:rsidP="001D695B">
      <w:pPr>
        <w:widowControl w:val="0"/>
        <w:ind w:firstLine="567"/>
        <w:jc w:val="center"/>
        <w:rPr>
          <w:rFonts w:ascii="GHEA Grapalat" w:hAnsi="GHEA Grapalat"/>
          <w:b/>
        </w:rPr>
      </w:pPr>
      <w:r w:rsidRPr="00752EDA">
        <w:rPr>
          <w:rFonts w:ascii="GHEA Grapalat" w:hAnsi="GHEA Grapalat"/>
          <w:b/>
        </w:rPr>
        <w:t xml:space="preserve">ПРИГЛАШЕНИЯ НА ЗАПРОС КОТИРОВОК, </w:t>
      </w:r>
    </w:p>
    <w:p w14:paraId="1D212FB2" w14:textId="640F65DE" w:rsidR="00160AE4" w:rsidRPr="00752EDA" w:rsidRDefault="00752EDA" w:rsidP="001D695B">
      <w:pPr>
        <w:widowControl w:val="0"/>
        <w:ind w:firstLine="567"/>
        <w:jc w:val="center"/>
        <w:rPr>
          <w:rFonts w:ascii="GHEA Grapalat" w:hAnsi="GHEA Grapalat"/>
          <w:b/>
        </w:rPr>
      </w:pPr>
      <w:r w:rsidRPr="00752EDA">
        <w:rPr>
          <w:rFonts w:ascii="GHEA Grapalat" w:hAnsi="GHEA Grapalat"/>
          <w:b/>
        </w:rPr>
        <w:t xml:space="preserve">ОБЪЯВЛЕННЫЙ С ЦЕЛЬЮ ПРИОБРЕТЕНИЯ </w:t>
      </w:r>
      <w:r w:rsidR="00D04FF7">
        <w:rPr>
          <w:rFonts w:ascii="GHEA Grapalat" w:hAnsi="GHEA Grapalat"/>
          <w:b/>
        </w:rPr>
        <w:t xml:space="preserve">УСЛУГ ПО НАЛАДКЕ И ЭКСПЛУАТАЦИИ СИСТЕМ ПРОТИВОПОЖАРНОЙ БЕЗОПАСНОСТИ </w:t>
      </w:r>
      <w:r w:rsidRPr="00752EDA">
        <w:rPr>
          <w:rFonts w:ascii="GHEA Grapalat" w:hAnsi="GHEA Grapalat"/>
          <w:b/>
        </w:rPr>
        <w:t>ДЛЯ НУЖД МЭРИИ Г. ЕРЕВАНА</w:t>
      </w:r>
    </w:p>
    <w:p w14:paraId="1D2F6FB2" w14:textId="77777777" w:rsidR="00752EDA" w:rsidRDefault="00752EDA" w:rsidP="00B46D58">
      <w:pPr>
        <w:widowControl w:val="0"/>
        <w:spacing w:after="160"/>
        <w:jc w:val="center"/>
        <w:rPr>
          <w:rFonts w:ascii="GHEA Grapalat" w:hAnsi="GHEA Grapalat"/>
          <w:b/>
        </w:rPr>
      </w:pPr>
    </w:p>
    <w:p w14:paraId="3FDCC3B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34C812C" w14:textId="77777777" w:rsidR="002E069D" w:rsidRPr="008842CE" w:rsidRDefault="002E069D" w:rsidP="00B46D58">
      <w:pPr>
        <w:widowControl w:val="0"/>
        <w:spacing w:after="160"/>
        <w:jc w:val="center"/>
        <w:rPr>
          <w:rFonts w:ascii="GHEA Grapalat" w:hAnsi="GHEA Grapalat"/>
        </w:rPr>
      </w:pPr>
    </w:p>
    <w:p w14:paraId="790431F9" w14:textId="77777777" w:rsidR="00096865" w:rsidRPr="009044F1" w:rsidRDefault="00096865" w:rsidP="00F2779C">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0FE181E" w14:textId="77777777" w:rsidR="00096865" w:rsidRPr="009044F1" w:rsidRDefault="00096865" w:rsidP="00F2779C">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EEFF7B7" w14:textId="77777777" w:rsidR="00096865" w:rsidRPr="00543BAE" w:rsidRDefault="00096865" w:rsidP="00F2779C">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6FEDF86" w14:textId="77777777" w:rsidR="00087A30" w:rsidRPr="009044F1" w:rsidRDefault="00096865" w:rsidP="00F2779C">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AD212CA" w14:textId="77777777" w:rsidR="00096865" w:rsidRPr="009044F1" w:rsidRDefault="00543BAE" w:rsidP="00F2779C">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82793A4" w14:textId="77777777" w:rsidR="00096865" w:rsidRPr="009044F1" w:rsidRDefault="00087A30" w:rsidP="00F2779C">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157E6A1" w14:textId="77777777" w:rsidR="00096865" w:rsidRPr="009044F1" w:rsidRDefault="00087A30" w:rsidP="00F2779C">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Style w:val="FootnoteReference"/>
          <w:rFonts w:ascii="GHEA Grapalat" w:hAnsi="GHEA Grapalat"/>
        </w:rPr>
        <w:footnoteReference w:id="1"/>
      </w:r>
      <w:r w:rsidRPr="009044F1">
        <w:rPr>
          <w:rFonts w:ascii="GHEA Grapalat" w:hAnsi="GHEA Grapalat"/>
        </w:rPr>
        <w:t xml:space="preserve"> </w:t>
      </w:r>
    </w:p>
    <w:p w14:paraId="24375F1E" w14:textId="77777777" w:rsidR="00096865" w:rsidRPr="008842CE" w:rsidRDefault="00087A30" w:rsidP="00F2779C">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B48D751" w14:textId="77777777" w:rsidR="00096865" w:rsidRPr="003A1EBB" w:rsidRDefault="00087A30" w:rsidP="00F2779C">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4792677" w14:textId="77777777" w:rsidR="00096865" w:rsidRPr="009044F1" w:rsidRDefault="00087A30" w:rsidP="00F2779C">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6C571FB" w14:textId="77777777" w:rsidR="00096865" w:rsidRPr="003A1EBB" w:rsidRDefault="00096865" w:rsidP="00F2779C">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FB28059" w14:textId="77777777" w:rsidR="00096865" w:rsidRPr="00543BAE" w:rsidRDefault="00096865" w:rsidP="00F2779C">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DF2D22F" w14:textId="77777777" w:rsidR="00520F57" w:rsidRDefault="00520F57" w:rsidP="00B46D58">
      <w:pPr>
        <w:widowControl w:val="0"/>
        <w:spacing w:after="160"/>
        <w:jc w:val="center"/>
        <w:rPr>
          <w:rFonts w:ascii="GHEA Grapalat" w:hAnsi="GHEA Grapalat"/>
          <w:b/>
        </w:rPr>
      </w:pPr>
    </w:p>
    <w:p w14:paraId="67765F04" w14:textId="77777777" w:rsidR="00520F57" w:rsidRDefault="00520F57" w:rsidP="00B46D58">
      <w:pPr>
        <w:widowControl w:val="0"/>
        <w:spacing w:after="160"/>
        <w:jc w:val="center"/>
        <w:rPr>
          <w:rFonts w:ascii="GHEA Grapalat" w:hAnsi="GHEA Grapalat"/>
          <w:b/>
        </w:rPr>
      </w:pPr>
    </w:p>
    <w:p w14:paraId="432805B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71709246" w14:textId="77777777" w:rsidR="008842CE" w:rsidRPr="00374F4A" w:rsidRDefault="008842CE" w:rsidP="00B46D58">
      <w:pPr>
        <w:widowControl w:val="0"/>
        <w:spacing w:after="160"/>
        <w:jc w:val="center"/>
        <w:rPr>
          <w:rFonts w:ascii="GHEA Grapalat" w:hAnsi="GHEA Grapalat"/>
          <w:b/>
        </w:rPr>
      </w:pPr>
    </w:p>
    <w:p w14:paraId="06A8823E"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DF61F9">
        <w:rPr>
          <w:rFonts w:ascii="GHEA Grapalat" w:hAnsi="GHEA Grapalat"/>
          <w:b/>
        </w:rPr>
        <w:t>НА ЗАПРОС КОТИРОВОК</w:t>
      </w:r>
    </w:p>
    <w:p w14:paraId="09992CEA" w14:textId="77777777" w:rsidR="00520F57" w:rsidRPr="008842CE" w:rsidRDefault="00520F57" w:rsidP="00B46D58">
      <w:pPr>
        <w:widowControl w:val="0"/>
        <w:spacing w:after="160"/>
        <w:jc w:val="center"/>
        <w:rPr>
          <w:rFonts w:ascii="GHEA Grapalat" w:hAnsi="GHEA Grapalat"/>
          <w:b/>
        </w:rPr>
      </w:pPr>
    </w:p>
    <w:p w14:paraId="545CBCD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04C44D0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9CCF596"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6F68416" w14:textId="77777777" w:rsidR="00E17B7F" w:rsidRDefault="00E17B7F">
      <w:pPr>
        <w:rPr>
          <w:rFonts w:ascii="GHEA Grapalat" w:hAnsi="GHEA Grapalat"/>
          <w:spacing w:val="-6"/>
        </w:rPr>
      </w:pPr>
      <w:r>
        <w:rPr>
          <w:rFonts w:ascii="GHEA Grapalat" w:hAnsi="GHEA Grapalat"/>
          <w:spacing w:val="-6"/>
        </w:rPr>
        <w:br w:type="page"/>
      </w:r>
    </w:p>
    <w:p w14:paraId="7A361EEC" w14:textId="322FA1A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A82BC9">
        <w:rPr>
          <w:rFonts w:ascii="GHEA Grapalat" w:hAnsi="GHEA Grapalat"/>
          <w:spacing w:val="-6"/>
        </w:rPr>
        <w:t>на запрос котировок</w:t>
      </w:r>
      <w:r w:rsidR="00096865" w:rsidRPr="006D2DF7">
        <w:rPr>
          <w:rFonts w:ascii="GHEA Grapalat" w:hAnsi="GHEA Grapalat"/>
          <w:spacing w:val="-6"/>
        </w:rPr>
        <w:t xml:space="preserve">, проводимом под кодом </w:t>
      </w:r>
      <w:r w:rsidR="00D04FF7">
        <w:rPr>
          <w:rFonts w:ascii="GHEA Grapalat" w:hAnsi="GHEA Grapalat"/>
          <w:spacing w:val="-6"/>
        </w:rPr>
        <w:t>ԵՔ-ԳՀԾՁԲ-26/38</w:t>
      </w:r>
      <w:r w:rsidR="001A24C0" w:rsidRPr="001A24C0">
        <w:rPr>
          <w:rFonts w:ascii="GHEA Grapalat" w:hAnsi="GHEA Grapalat"/>
          <w:spacing w:val="-6"/>
        </w:rPr>
        <w:t xml:space="preserve"> </w:t>
      </w:r>
      <w:r w:rsidR="00096865" w:rsidRPr="006D2DF7">
        <w:rPr>
          <w:rFonts w:ascii="GHEA Grapalat" w:hAnsi="GHEA Grapalat"/>
          <w:spacing w:val="-6"/>
        </w:rPr>
        <w:t>(далее — процедура).</w:t>
      </w:r>
    </w:p>
    <w:p w14:paraId="094D494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50036D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444324B"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74A219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F870FC" w14:textId="77777777" w:rsidR="00096865" w:rsidRPr="009044F1" w:rsidRDefault="00E84DB2" w:rsidP="00B46D58">
      <w:pPr>
        <w:widowControl w:val="0"/>
        <w:spacing w:after="160"/>
        <w:jc w:val="center"/>
        <w:rPr>
          <w:rFonts w:ascii="GHEA Grapalat" w:hAnsi="GHEA Grapalat"/>
        </w:rPr>
      </w:pPr>
      <w:r w:rsidRPr="00E84DB2">
        <w:rPr>
          <w:rFonts w:ascii="GHEA Grapalat" w:hAnsi="GHEA Grapalat"/>
          <w:b/>
          <w:bCs/>
          <w:color w:val="000000" w:themeColor="text1"/>
        </w:rPr>
        <w:t xml:space="preserve">Адрес электронной почты секретаря оценочной комиссии </w:t>
      </w:r>
      <w:r w:rsidRPr="00E84DB2">
        <w:rPr>
          <w:rFonts w:ascii="GHEA Grapalat" w:hAnsi="GHEA Grapalat"/>
          <w:b/>
          <w:bCs/>
          <w:lang w:val="hy-AM"/>
        </w:rPr>
        <w:t>larisa.aghajanyan@yerevan.am</w:t>
      </w:r>
      <w:r w:rsidRPr="00003FAD">
        <w:rPr>
          <w:rFonts w:ascii="GHEA Grapalat" w:hAnsi="GHEA Grapalat"/>
          <w:color w:val="000000" w:themeColor="text1"/>
        </w:rPr>
        <w:t xml:space="preserve"> </w:t>
      </w:r>
      <w:r w:rsidR="00F5653D" w:rsidRPr="009044F1">
        <w:rPr>
          <w:rFonts w:ascii="GHEA Grapalat" w:hAnsi="GHEA Grapalat"/>
        </w:rPr>
        <w:br w:type="page"/>
      </w:r>
      <w:r w:rsidR="00F5653D" w:rsidRPr="009044F1">
        <w:rPr>
          <w:rFonts w:ascii="GHEA Grapalat" w:hAnsi="GHEA Grapalat"/>
        </w:rPr>
        <w:lastRenderedPageBreak/>
        <w:t>ЧАСТЬ I</w:t>
      </w:r>
    </w:p>
    <w:p w14:paraId="53132B1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1681BDF" w14:textId="1DD32AE0"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D04FF7">
        <w:rPr>
          <w:rFonts w:ascii="GHEA Grapalat" w:hAnsi="GHEA Grapalat"/>
          <w:i w:val="0"/>
          <w:sz w:val="24"/>
          <w:szCs w:val="24"/>
        </w:rPr>
        <w:t xml:space="preserve">услуг по наладке и эксплуатации систем противопожарной безопасности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E84DB2" w:rsidRPr="00E84DB2">
        <w:rPr>
          <w:rFonts w:ascii="GHEA Grapalat" w:hAnsi="GHEA Grapalat"/>
          <w:i w:val="0"/>
          <w:sz w:val="24"/>
          <w:szCs w:val="24"/>
        </w:rPr>
        <w:t>мэрии г. Еревана</w:t>
      </w:r>
      <w:r w:rsidRPr="009044F1">
        <w:rPr>
          <w:rFonts w:ascii="GHEA Grapalat" w:hAnsi="GHEA Grapalat"/>
          <w:i w:val="0"/>
          <w:sz w:val="24"/>
          <w:szCs w:val="24"/>
        </w:rPr>
        <w:t>, которые сгруппированы в лоты "</w:t>
      </w:r>
      <w:r w:rsidR="00E84DB2" w:rsidRPr="00E84DB2">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28659A82" w14:textId="77777777" w:rsidTr="001A6383">
        <w:trPr>
          <w:trHeight w:val="736"/>
          <w:jc w:val="center"/>
        </w:trPr>
        <w:tc>
          <w:tcPr>
            <w:tcW w:w="2917" w:type="dxa"/>
            <w:gridSpan w:val="2"/>
            <w:vAlign w:val="center"/>
          </w:tcPr>
          <w:p w14:paraId="3201F4AF"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101499AC"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01580287"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4FA2290" w14:textId="77777777" w:rsidTr="001A6383">
        <w:trPr>
          <w:jc w:val="center"/>
          <w:ins w:id="4" w:author="Vardan" w:date="2022-05-29T21:53:00Z"/>
        </w:trPr>
        <w:tc>
          <w:tcPr>
            <w:tcW w:w="1035" w:type="dxa"/>
            <w:vAlign w:val="center"/>
          </w:tcPr>
          <w:p w14:paraId="5CE5402C" w14:textId="77777777" w:rsidR="001A6383" w:rsidRPr="006E79F9" w:rsidRDefault="001A6383" w:rsidP="00B46D58">
            <w:pPr>
              <w:pStyle w:val="BodyTextIndent2"/>
              <w:widowControl w:val="0"/>
              <w:spacing w:after="120" w:line="240" w:lineRule="auto"/>
              <w:ind w:firstLine="0"/>
              <w:jc w:val="center"/>
              <w:rPr>
                <w:ins w:id="5"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61DBC03F" w14:textId="77777777" w:rsidR="001A6383" w:rsidRPr="001A6383" w:rsidRDefault="001A6383" w:rsidP="00B46D58">
            <w:pPr>
              <w:pStyle w:val="BodyTextIndent2"/>
              <w:widowControl w:val="0"/>
              <w:spacing w:after="120" w:line="240" w:lineRule="auto"/>
              <w:ind w:firstLine="0"/>
              <w:jc w:val="center"/>
              <w:rPr>
                <w:ins w:id="6"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466B1464" w14:textId="77777777" w:rsidR="001A6383" w:rsidRPr="009044F1" w:rsidRDefault="001A6383" w:rsidP="00B46D58">
            <w:pPr>
              <w:pStyle w:val="BodyTextIndent2"/>
              <w:widowControl w:val="0"/>
              <w:spacing w:after="120" w:line="240" w:lineRule="auto"/>
              <w:ind w:firstLine="0"/>
              <w:rPr>
                <w:ins w:id="7" w:author="Vardan" w:date="2022-05-29T21:53:00Z"/>
                <w:rFonts w:ascii="GHEA Grapalat" w:hAnsi="GHEA Grapalat"/>
                <w:sz w:val="24"/>
                <w:szCs w:val="24"/>
                <w:u w:val="single"/>
              </w:rPr>
            </w:pPr>
          </w:p>
        </w:tc>
      </w:tr>
      <w:tr w:rsidR="00161E41" w:rsidRPr="009044F1" w14:paraId="2A493222" w14:textId="77777777" w:rsidTr="001A6383">
        <w:trPr>
          <w:jc w:val="center"/>
        </w:trPr>
        <w:tc>
          <w:tcPr>
            <w:tcW w:w="1035" w:type="dxa"/>
            <w:vAlign w:val="center"/>
          </w:tcPr>
          <w:p w14:paraId="5B0CA6CF" w14:textId="77777777"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0F682B65" w14:textId="38F2BF47" w:rsidR="00161E41" w:rsidRPr="00E84DB2" w:rsidRDefault="00D36AB9" w:rsidP="00161E41">
            <w:pPr>
              <w:pStyle w:val="BodyTextIndent2"/>
              <w:widowControl w:val="0"/>
              <w:spacing w:after="120" w:line="240" w:lineRule="auto"/>
              <w:ind w:firstLine="0"/>
              <w:jc w:val="center"/>
              <w:rPr>
                <w:rFonts w:ascii="GHEA Grapalat" w:hAnsi="GHEA Grapalat"/>
                <w:sz w:val="24"/>
                <w:szCs w:val="24"/>
                <w:lang w:val="en-US"/>
              </w:rPr>
            </w:pPr>
            <w:r w:rsidRPr="00D36AB9">
              <w:t>До 15000000</w:t>
            </w:r>
          </w:p>
        </w:tc>
        <w:tc>
          <w:tcPr>
            <w:tcW w:w="6317" w:type="dxa"/>
            <w:vAlign w:val="center"/>
          </w:tcPr>
          <w:p w14:paraId="2A556D27" w14:textId="24528BAB" w:rsidR="00161E41" w:rsidRPr="009044F1" w:rsidRDefault="00D36AB9" w:rsidP="00B46D58">
            <w:pPr>
              <w:pStyle w:val="BodyTextIndent2"/>
              <w:widowControl w:val="0"/>
              <w:spacing w:after="120" w:line="240" w:lineRule="auto"/>
              <w:ind w:firstLine="0"/>
              <w:rPr>
                <w:rFonts w:ascii="GHEA Grapalat" w:hAnsi="GHEA Grapalat"/>
                <w:sz w:val="24"/>
                <w:szCs w:val="24"/>
                <w:u w:val="single"/>
                <w:vertAlign w:val="subscript"/>
              </w:rPr>
            </w:pPr>
            <w:r>
              <w:rPr>
                <w:rStyle w:val="anegp0gi0b9av8jahpyh"/>
                <w:rFonts w:hint="eastAsia"/>
                <w:b/>
                <w:bCs/>
                <w:lang w:val="hy-AM"/>
              </w:rPr>
              <w:t xml:space="preserve">Услуг по наладке и эксплуатации систем противопожарной безопасности </w:t>
            </w:r>
          </w:p>
        </w:tc>
      </w:tr>
    </w:tbl>
    <w:p w14:paraId="5515085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22ED97BF" w14:textId="77777777" w:rsidR="00F85D0C" w:rsidRPr="00830700" w:rsidRDefault="00F85D0C" w:rsidP="00B46D58">
      <w:pPr>
        <w:widowControl w:val="0"/>
        <w:spacing w:after="160"/>
        <w:jc w:val="center"/>
        <w:rPr>
          <w:rFonts w:ascii="GHEA Grapalat" w:hAnsi="GHEA Grapalat"/>
          <w:b/>
        </w:rPr>
      </w:pPr>
    </w:p>
    <w:p w14:paraId="0FE33F53"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1C010AD4" w14:textId="77777777" w:rsidR="00753E6E" w:rsidRPr="009044F1" w:rsidRDefault="00096865" w:rsidP="00DF06A8">
      <w:pPr>
        <w:widowControl w:val="0"/>
        <w:spacing w:after="160"/>
        <w:jc w:val="center"/>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F0918E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B0DC82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AC4B0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16A77BA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24060B5"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6ACAD6D1"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2A012AE" w14:textId="77777777" w:rsidR="00F647B3" w:rsidRDefault="00F647B3" w:rsidP="001A6383">
      <w:pPr>
        <w:widowControl w:val="0"/>
        <w:tabs>
          <w:tab w:val="left" w:pos="1134"/>
        </w:tabs>
        <w:spacing w:after="160"/>
        <w:ind w:firstLine="567"/>
        <w:jc w:val="both"/>
        <w:rPr>
          <w:rFonts w:ascii="GHEA Grapalat" w:hAnsi="GHEA Grapalat"/>
        </w:rPr>
      </w:pPr>
    </w:p>
    <w:p w14:paraId="51F94F56"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46583F0"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5837C09"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403A23AF"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177D62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D6061E0"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3597ACEF"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6D22F82"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8754A2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6AB397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1C7C4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7D78B06"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22FD6F5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FA5811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B5584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AC071A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23D42587"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CB05F1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53C03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A6941F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3141FF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61BC112" w14:textId="77777777" w:rsidR="004D28ED" w:rsidRDefault="00D5674E" w:rsidP="006A1FFF">
      <w:pPr>
        <w:widowControl w:val="0"/>
        <w:tabs>
          <w:tab w:val="left" w:pos="1134"/>
        </w:tabs>
        <w:spacing w:after="160"/>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1CA7DB1"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lastRenderedPageBreak/>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0044EB5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F0400DA"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7A18C28"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B8A9E0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FDDD8B8"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CD00B0C"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44449D1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74BF52B" w14:textId="77777777" w:rsidR="00096865" w:rsidRPr="009044F1" w:rsidRDefault="00096865" w:rsidP="00D311C8">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58093CB9" w14:textId="77777777" w:rsidR="00096865" w:rsidRPr="009044F1" w:rsidRDefault="00096865" w:rsidP="00D311C8">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56B77B2" w14:textId="77777777" w:rsidR="00462E00" w:rsidRPr="00204EEA" w:rsidRDefault="00096865" w:rsidP="00D311C8">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6DBD67C" w14:textId="77777777" w:rsidR="00096865" w:rsidRDefault="00096865" w:rsidP="00D311C8">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AC01F67" w14:textId="77777777" w:rsidR="002D7D70" w:rsidRPr="000811C1" w:rsidRDefault="002D7D70" w:rsidP="00D311C8">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w:t>
      </w:r>
      <w:r w:rsidR="00F9791A" w:rsidRPr="00F9791A">
        <w:rPr>
          <w:rFonts w:ascii="GHEA Grapalat" w:hAnsi="GHEA Grapalat"/>
          <w:lang w:val="hy-AM"/>
        </w:rPr>
        <w:lastRenderedPageBreak/>
        <w:t xml:space="preserve">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781696B" w14:textId="77777777" w:rsidR="00096865" w:rsidRPr="009044F1" w:rsidRDefault="00096865" w:rsidP="00D311C8">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2AB5EDC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0700F8A" w14:textId="77777777" w:rsidR="00096865" w:rsidRPr="009044F1" w:rsidRDefault="00096865" w:rsidP="00D311C8">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610DA9B" w14:textId="77777777" w:rsidR="00096865" w:rsidRPr="009044F1" w:rsidRDefault="000946A3" w:rsidP="00D311C8">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F9F2BFF" w14:textId="77777777" w:rsidR="00096865" w:rsidRPr="005114D0" w:rsidRDefault="000946A3" w:rsidP="00D311C8">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DF61F9">
        <w:rPr>
          <w:rFonts w:ascii="GHEA Grapalat" w:hAnsi="GHEA Grapalat"/>
          <w:sz w:val="24"/>
          <w:szCs w:val="24"/>
        </w:rPr>
        <w:t>на запрос котировок</w:t>
      </w:r>
      <w:r w:rsidRPr="009044F1">
        <w:rPr>
          <w:rFonts w:ascii="GHEA Grapalat" w:hAnsi="GHEA Grapalat"/>
          <w:sz w:val="24"/>
          <w:szCs w:val="24"/>
        </w:rPr>
        <w:t>.</w:t>
      </w:r>
    </w:p>
    <w:p w14:paraId="2867BE9D" w14:textId="752D5F86" w:rsidR="001E0D21" w:rsidRPr="001B32D9" w:rsidRDefault="00096865" w:rsidP="00D311C8">
      <w:pPr>
        <w:pStyle w:val="BodyTextIndent"/>
        <w:widowControl w:val="0"/>
        <w:spacing w:line="240" w:lineRule="auto"/>
        <w:ind w:firstLine="567"/>
        <w:rPr>
          <w:rFonts w:ascii="GHEA Grapalat" w:hAnsi="GHEA Grapalat"/>
          <w:i w:val="0"/>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1E0D21" w:rsidRPr="006B4B56">
        <w:rPr>
          <w:rFonts w:ascii="GHEA Grapalat" w:hAnsi="GHEA Grapalat"/>
          <w:b/>
          <w:bCs/>
          <w:i w:val="0"/>
          <w:sz w:val="24"/>
          <w:szCs w:val="24"/>
        </w:rPr>
        <w:t xml:space="preserve">в </w:t>
      </w:r>
      <w:r w:rsidR="00435610">
        <w:rPr>
          <w:rFonts w:ascii="GHEA Grapalat" w:hAnsi="GHEA Grapalat"/>
          <w:b/>
          <w:bCs/>
          <w:i w:val="0"/>
          <w:sz w:val="24"/>
          <w:szCs w:val="24"/>
          <w:lang w:val="hy-AM"/>
        </w:rPr>
        <w:t>1</w:t>
      </w:r>
      <w:r w:rsidR="001642DE">
        <w:rPr>
          <w:rFonts w:ascii="GHEA Grapalat" w:hAnsi="GHEA Grapalat"/>
          <w:b/>
          <w:bCs/>
          <w:i w:val="0"/>
          <w:sz w:val="24"/>
          <w:szCs w:val="24"/>
        </w:rPr>
        <w:t>1</w:t>
      </w:r>
      <w:r w:rsidR="007168A0">
        <w:rPr>
          <w:rFonts w:ascii="GHEA Grapalat" w:hAnsi="GHEA Grapalat"/>
          <w:b/>
          <w:bCs/>
          <w:i w:val="0"/>
          <w:sz w:val="24"/>
          <w:szCs w:val="24"/>
        </w:rPr>
        <w:t xml:space="preserve">:00 </w:t>
      </w:r>
      <w:r w:rsidR="00CA2327">
        <w:rPr>
          <w:rFonts w:ascii="GHEA Grapalat" w:hAnsi="GHEA Grapalat"/>
          <w:b/>
          <w:bCs/>
          <w:i w:val="0"/>
          <w:sz w:val="24"/>
          <w:szCs w:val="24"/>
        </w:rPr>
        <w:t xml:space="preserve">часов, </w:t>
      </w:r>
      <w:r w:rsidR="001642DE">
        <w:rPr>
          <w:rFonts w:ascii="GHEA Grapalat" w:hAnsi="GHEA Grapalat"/>
          <w:b/>
          <w:bCs/>
          <w:i w:val="0"/>
          <w:sz w:val="24"/>
          <w:szCs w:val="24"/>
        </w:rPr>
        <w:t>0</w:t>
      </w:r>
      <w:r w:rsidR="001E0D21" w:rsidRPr="006B4B56">
        <w:rPr>
          <w:rFonts w:ascii="GHEA Grapalat" w:hAnsi="GHEA Grapalat"/>
          <w:b/>
          <w:bCs/>
          <w:i w:val="0"/>
          <w:sz w:val="24"/>
          <w:szCs w:val="24"/>
        </w:rPr>
        <w:t xml:space="preserve">5-го </w:t>
      </w:r>
      <w:r w:rsidR="001642DE">
        <w:rPr>
          <w:rFonts w:ascii="GHEA Grapalat" w:hAnsi="GHEA Grapalat"/>
          <w:b/>
          <w:i w:val="0"/>
          <w:color w:val="000000" w:themeColor="text1"/>
          <w:sz w:val="22"/>
          <w:szCs w:val="22"/>
        </w:rPr>
        <w:t>января</w:t>
      </w:r>
      <w:r w:rsidR="00EC4BA3" w:rsidRPr="00003FAD">
        <w:rPr>
          <w:rFonts w:ascii="GHEA Grapalat" w:hAnsi="GHEA Grapalat"/>
          <w:b/>
          <w:i w:val="0"/>
          <w:color w:val="000000" w:themeColor="text1"/>
          <w:sz w:val="22"/>
          <w:szCs w:val="22"/>
        </w:rPr>
        <w:t xml:space="preserve"> </w:t>
      </w:r>
      <w:r w:rsidR="001E0D21" w:rsidRPr="006B4B56">
        <w:rPr>
          <w:rFonts w:ascii="GHEA Grapalat" w:hAnsi="GHEA Grapalat"/>
          <w:b/>
          <w:bCs/>
          <w:i w:val="0"/>
          <w:sz w:val="24"/>
          <w:szCs w:val="24"/>
        </w:rPr>
        <w:t>202</w:t>
      </w:r>
      <w:r w:rsidR="001642DE">
        <w:rPr>
          <w:rFonts w:ascii="GHEA Grapalat" w:hAnsi="GHEA Grapalat"/>
          <w:b/>
          <w:bCs/>
          <w:i w:val="0"/>
          <w:sz w:val="24"/>
          <w:szCs w:val="24"/>
        </w:rPr>
        <w:t xml:space="preserve">6 </w:t>
      </w:r>
      <w:r w:rsidR="001E0D21" w:rsidRPr="006B4B56">
        <w:rPr>
          <w:rFonts w:ascii="GHEA Grapalat" w:hAnsi="GHEA Grapalat"/>
          <w:b/>
          <w:bCs/>
          <w:i w:val="0"/>
          <w:sz w:val="24"/>
          <w:szCs w:val="24"/>
        </w:rPr>
        <w:t>года.</w:t>
      </w:r>
    </w:p>
    <w:p w14:paraId="2F0852DF" w14:textId="77777777" w:rsidR="008B1605" w:rsidRPr="009044F1" w:rsidRDefault="00096865" w:rsidP="00D311C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D5FF393" w14:textId="77777777" w:rsidR="00B67CCD" w:rsidRPr="00D3436F" w:rsidRDefault="00B67CCD" w:rsidP="00D311C8">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51041F2"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BBE97F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9D98BCB"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39D4BE24"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18F4B4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79986CB" w14:textId="754A9B23" w:rsidR="0051028E" w:rsidRPr="002D0E98" w:rsidRDefault="001361B2" w:rsidP="0051028E">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51028E" w:rsidRPr="002D0E98">
        <w:rPr>
          <w:rFonts w:ascii="GHEA Grapalat" w:hAnsi="GHEA Grapalat"/>
          <w:vertAlign w:val="superscript"/>
        </w:rPr>
        <w:t>7</w:t>
      </w:r>
      <w:r w:rsidR="0051028E" w:rsidRPr="002D0E98">
        <w:rPr>
          <w:rFonts w:ascii="GHEA Grapalat" w:hAnsi="GHEA Grapalat"/>
          <w:vertAlign w:val="superscript"/>
          <w:lang w:val="hy-AM"/>
        </w:rPr>
        <w:t>.1</w:t>
      </w:r>
    </w:p>
    <w:p w14:paraId="6148120C" w14:textId="47D4E340" w:rsidR="00EA0D10" w:rsidRPr="002D0E98" w:rsidRDefault="00EA0D10" w:rsidP="00B46D58">
      <w:pPr>
        <w:pStyle w:val="norm"/>
        <w:widowControl w:val="0"/>
        <w:tabs>
          <w:tab w:val="left" w:pos="1134"/>
        </w:tabs>
        <w:spacing w:after="160" w:line="240" w:lineRule="auto"/>
        <w:ind w:firstLine="284"/>
        <w:rPr>
          <w:rFonts w:ascii="GHEA Grapalat" w:hAnsi="GHEA Grapalat"/>
          <w:lang w:val="hy-AM"/>
        </w:rPr>
      </w:pPr>
    </w:p>
    <w:p w14:paraId="24E95118"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5D8CD6D" w14:textId="77777777" w:rsidR="006C3115" w:rsidRPr="00AA7117" w:rsidRDefault="00C93580" w:rsidP="00C634C8">
      <w:pPr>
        <w:widowControl w:val="0"/>
        <w:tabs>
          <w:tab w:val="left" w:pos="1134"/>
        </w:tabs>
        <w:spacing w:after="160"/>
        <w:ind w:firstLine="284"/>
        <w:jc w:val="both"/>
        <w:rPr>
          <w:rFonts w:ascii="GHEA Grapalat" w:hAnsi="GHEA Grapalat"/>
        </w:rPr>
      </w:pPr>
      <w:r w:rsidRPr="00CA2327">
        <w:rPr>
          <w:rFonts w:ascii="GHEA Grapalat" w:hAnsi="GHEA Grapalat"/>
        </w:rPr>
        <w:t xml:space="preserve">    </w:t>
      </w:r>
      <w:r w:rsidR="008E58A2">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p>
    <w:p w14:paraId="094DA1EC"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2498D9D"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ACA805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5A9C42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CD6C808"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6C4E021" w14:textId="77777777" w:rsidR="00567BD7" w:rsidRDefault="00567BD7">
      <w:pPr>
        <w:rPr>
          <w:rFonts w:ascii="GHEA Grapalat" w:hAnsi="GHEA Grapalat"/>
          <w:b/>
        </w:rPr>
      </w:pPr>
    </w:p>
    <w:p w14:paraId="59D72A5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E7FB846" w14:textId="77777777" w:rsidR="00A45946" w:rsidRPr="009044F1" w:rsidRDefault="00C8055A" w:rsidP="00D311C8">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4CD3483" w14:textId="77777777" w:rsidR="00B95FE0" w:rsidRPr="009044F1" w:rsidRDefault="00C8055A" w:rsidP="00D311C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F6472AF"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B908F65"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03D9FE38"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5CFA6CBB"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0E2A193A"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 совокупность максимальных единиц цен, установленных для оказания услуги,</w:t>
      </w:r>
    </w:p>
    <w:p w14:paraId="00169101"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7CC5790D"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3EC1CF93"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2C45189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1CD18B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39353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01BB3CA7"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7127297"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9C2CCDE"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13A527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57A19A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8383DFF"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0AF16E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80FAA9D"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C111012"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5A23D82" w14:textId="11C05C0A" w:rsidR="00096865" w:rsidRPr="009044F1" w:rsidRDefault="00FD2748" w:rsidP="00C93580">
      <w:pPr>
        <w:pStyle w:val="BodyTextIndent"/>
        <w:widowControl w:val="0"/>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C93580">
        <w:rPr>
          <w:rFonts w:ascii="GHEA Grapalat" w:hAnsi="GHEA Grapalat"/>
          <w:b/>
          <w:bCs/>
          <w:i w:val="0"/>
          <w:sz w:val="24"/>
          <w:szCs w:val="24"/>
        </w:rPr>
        <w:t xml:space="preserve">в </w:t>
      </w:r>
      <w:r w:rsidR="00435610">
        <w:rPr>
          <w:rFonts w:ascii="GHEA Grapalat" w:hAnsi="GHEA Grapalat"/>
          <w:b/>
          <w:bCs/>
          <w:i w:val="0"/>
          <w:sz w:val="24"/>
          <w:szCs w:val="24"/>
          <w:lang w:val="hy-AM"/>
        </w:rPr>
        <w:t>1</w:t>
      </w:r>
      <w:r w:rsidR="001642DE">
        <w:rPr>
          <w:rFonts w:ascii="GHEA Grapalat" w:hAnsi="GHEA Grapalat"/>
          <w:b/>
          <w:bCs/>
          <w:i w:val="0"/>
          <w:sz w:val="24"/>
          <w:szCs w:val="24"/>
        </w:rPr>
        <w:t>1</w:t>
      </w:r>
      <w:r w:rsidR="007168A0">
        <w:rPr>
          <w:rFonts w:ascii="GHEA Grapalat" w:hAnsi="GHEA Grapalat"/>
          <w:b/>
          <w:bCs/>
          <w:i w:val="0"/>
          <w:sz w:val="24"/>
          <w:szCs w:val="24"/>
        </w:rPr>
        <w:t xml:space="preserve">:00 </w:t>
      </w:r>
      <w:r w:rsidR="00CA2327">
        <w:rPr>
          <w:rFonts w:ascii="GHEA Grapalat" w:hAnsi="GHEA Grapalat"/>
          <w:b/>
          <w:bCs/>
          <w:i w:val="0"/>
          <w:sz w:val="24"/>
          <w:szCs w:val="24"/>
        </w:rPr>
        <w:t xml:space="preserve">часов, </w:t>
      </w:r>
      <w:r w:rsidR="001642DE">
        <w:rPr>
          <w:rFonts w:ascii="GHEA Grapalat" w:hAnsi="GHEA Grapalat"/>
          <w:b/>
          <w:bCs/>
          <w:i w:val="0"/>
          <w:sz w:val="24"/>
          <w:szCs w:val="24"/>
        </w:rPr>
        <w:t>0</w:t>
      </w:r>
      <w:r w:rsidR="00C93580">
        <w:rPr>
          <w:rFonts w:ascii="GHEA Grapalat" w:hAnsi="GHEA Grapalat"/>
          <w:b/>
          <w:bCs/>
          <w:i w:val="0"/>
          <w:sz w:val="24"/>
          <w:szCs w:val="24"/>
        </w:rPr>
        <w:t xml:space="preserve">5-го </w:t>
      </w:r>
      <w:r w:rsidR="001642DE">
        <w:rPr>
          <w:rFonts w:ascii="GHEA Grapalat" w:hAnsi="GHEA Grapalat"/>
          <w:b/>
          <w:bCs/>
          <w:i w:val="0"/>
          <w:sz w:val="24"/>
          <w:szCs w:val="24"/>
        </w:rPr>
        <w:t>января</w:t>
      </w:r>
      <w:r w:rsidR="00EC4BA3" w:rsidRPr="00EC4BA3">
        <w:rPr>
          <w:rFonts w:ascii="GHEA Grapalat" w:hAnsi="GHEA Grapalat"/>
          <w:b/>
          <w:bCs/>
          <w:i w:val="0"/>
          <w:sz w:val="24"/>
          <w:szCs w:val="24"/>
        </w:rPr>
        <w:t xml:space="preserve"> </w:t>
      </w:r>
      <w:r w:rsidR="00C93580">
        <w:rPr>
          <w:rFonts w:ascii="GHEA Grapalat" w:hAnsi="GHEA Grapalat"/>
          <w:b/>
          <w:bCs/>
          <w:i w:val="0"/>
          <w:sz w:val="24"/>
          <w:szCs w:val="24"/>
        </w:rPr>
        <w:t>202</w:t>
      </w:r>
      <w:r w:rsidR="001642DE">
        <w:rPr>
          <w:rFonts w:ascii="GHEA Grapalat" w:hAnsi="GHEA Grapalat"/>
          <w:b/>
          <w:bCs/>
          <w:i w:val="0"/>
          <w:sz w:val="24"/>
          <w:szCs w:val="24"/>
        </w:rPr>
        <w:t xml:space="preserve">6 </w:t>
      </w:r>
      <w:r w:rsidR="00C93580">
        <w:rPr>
          <w:rFonts w:ascii="GHEA Grapalat" w:hAnsi="GHEA Grapalat"/>
          <w:b/>
          <w:bCs/>
          <w:i w:val="0"/>
          <w:sz w:val="24"/>
          <w:szCs w:val="24"/>
        </w:rPr>
        <w:t>года.</w:t>
      </w:r>
    </w:p>
    <w:p w14:paraId="5C1E7C31"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88F4715" w14:textId="77777777" w:rsidR="003B60D5" w:rsidRPr="009044F1" w:rsidRDefault="00ED6836" w:rsidP="00861798">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BA6BDF4" w14:textId="77777777" w:rsidR="009A796C" w:rsidRPr="009044F1" w:rsidRDefault="00FD2748" w:rsidP="00861798">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D224DD" w14:textId="77777777" w:rsidR="002A665D" w:rsidRPr="002A665D" w:rsidRDefault="00CF34DE" w:rsidP="00861798">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56DD095A" w14:textId="77777777" w:rsidR="00ED6836" w:rsidRPr="009044F1" w:rsidRDefault="00745561" w:rsidP="00861798">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8BC9E14" w14:textId="77777777" w:rsidR="00096865" w:rsidRPr="009044F1" w:rsidRDefault="00FD2748" w:rsidP="0086179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709640B" w14:textId="77777777" w:rsidR="00B514E8" w:rsidRPr="009044F1" w:rsidRDefault="00FD2748" w:rsidP="00861798">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w:t>
      </w:r>
      <w:r w:rsidRPr="009044F1">
        <w:rPr>
          <w:rFonts w:ascii="GHEA Grapalat" w:hAnsi="GHEA Grapalat"/>
          <w:sz w:val="24"/>
          <w:szCs w:val="24"/>
        </w:rPr>
        <w:lastRenderedPageBreak/>
        <w:t>системе ценовое предложение, утвержденное участником.</w:t>
      </w:r>
    </w:p>
    <w:p w14:paraId="3E4FE0B9"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93580"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C93580" w:rsidRPr="00003FAD">
        <w:rPr>
          <w:rFonts w:ascii="GHEA Grapalat" w:hAnsi="GHEA Grapalat"/>
          <w:i w:val="0"/>
          <w:color w:val="000000" w:themeColor="text1"/>
          <w:sz w:val="24"/>
          <w:szCs w:val="24"/>
        </w:rPr>
        <w:t xml:space="preserve"> </w:t>
      </w:r>
      <w:r w:rsidR="00C93580" w:rsidRPr="00C93580">
        <w:rPr>
          <w:rFonts w:ascii="GHEA Grapalat" w:hAnsi="GHEA Grapalat"/>
          <w:i w:val="0"/>
          <w:color w:val="000000" w:themeColor="text1"/>
          <w:sz w:val="24"/>
          <w:szCs w:val="24"/>
        </w:rPr>
        <w:t>.</w:t>
      </w:r>
      <w:r w:rsidR="00377627">
        <w:rPr>
          <w:rStyle w:val="FootnoteReference"/>
          <w:rFonts w:ascii="GHEA Grapalat" w:hAnsi="GHEA Grapalat"/>
          <w:i w:val="0"/>
          <w:sz w:val="24"/>
          <w:szCs w:val="24"/>
        </w:rPr>
        <w:footnoteReference w:customMarkFollows="1" w:id="2"/>
        <w:t>10</w:t>
      </w:r>
    </w:p>
    <w:p w14:paraId="196CF43F"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3E2E2F7"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229DB8C" w14:textId="77777777" w:rsidR="009B6D58" w:rsidRPr="009044F1" w:rsidRDefault="009B6D58" w:rsidP="0086179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AD85E15" w14:textId="77777777" w:rsidR="009B6D58" w:rsidRPr="00A50C53" w:rsidRDefault="009B6D58" w:rsidP="0086179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99E0566" w14:textId="77777777" w:rsidR="009B6D58" w:rsidRPr="009044F1" w:rsidRDefault="009B6D58" w:rsidP="00861798">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41F59E" w14:textId="77777777" w:rsidR="00B70356" w:rsidRPr="000429C3" w:rsidRDefault="009B6D58" w:rsidP="00861798">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37886E4"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участник, и только одна заявка </w:t>
      </w:r>
      <w:r w:rsidRPr="00D97055">
        <w:rPr>
          <w:rFonts w:ascii="GHEA Grapalat" w:hAnsi="GHEA Grapalat"/>
          <w:sz w:val="24"/>
          <w:szCs w:val="24"/>
        </w:rPr>
        <w:lastRenderedPageBreak/>
        <w:t>была оценена удовлетворительной требованиям приглашения</w:t>
      </w:r>
      <w:r>
        <w:rPr>
          <w:rFonts w:ascii="GHEA Grapalat" w:hAnsi="GHEA Grapalat"/>
          <w:sz w:val="24"/>
          <w:szCs w:val="24"/>
        </w:rPr>
        <w:t>.</w:t>
      </w:r>
    </w:p>
    <w:p w14:paraId="31DBA02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C1BBC"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CE0E924"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B5CEEDC"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7442D3D"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D88434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F8A6EA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CC512A2"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895E05">
        <w:rPr>
          <w:rFonts w:ascii="GHEA Grapalat" w:hAnsi="GHEA Grapalat"/>
          <w:sz w:val="24"/>
          <w:szCs w:val="24"/>
        </w:rPr>
        <w:lastRenderedPageBreak/>
        <w:t>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F68894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86713A6"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569C39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5821E9F"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BDDA9A0"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1C16699"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389BEA4" w14:textId="77777777"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w:t>
      </w:r>
      <w:r w:rsidR="001F3676" w:rsidRPr="00F65EB5">
        <w:rPr>
          <w:rFonts w:ascii="GHEA Grapalat" w:hAnsi="GHEA Grapalat"/>
        </w:rPr>
        <w:lastRenderedPageBreak/>
        <w:t xml:space="preserve">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663893A"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339432FD"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5774E13C"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9F1A605"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67AE4E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3AB8E7D"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78629D3"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0FF6A61"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w:t>
      </w:r>
      <w:r w:rsidRPr="009044F1">
        <w:rPr>
          <w:rFonts w:ascii="GHEA Grapalat" w:hAnsi="GHEA Grapalat"/>
        </w:rPr>
        <w:lastRenderedPageBreak/>
        <w:t>картах", либо отправляет сведения (документы) в воспроизведенном (отсканированном) с утвержденного оригинала варианте.</w:t>
      </w:r>
    </w:p>
    <w:p w14:paraId="71A0E633"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4AC1FFF"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A54620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240E7E7"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F0D6873"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06CF452"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EE5C10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F2B488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A8AC0E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81757E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29407A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3F7014A" w14:textId="77777777" w:rsidR="001F6AFB" w:rsidRDefault="00583092" w:rsidP="00B46D58">
      <w:pPr>
        <w:pStyle w:val="BodyTextIndent2"/>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lastRenderedPageBreak/>
        <w:t xml:space="preserve">Период ожидания в случае настоящей процедуры </w:t>
      </w:r>
      <w:r w:rsidRPr="00861798">
        <w:rPr>
          <w:rFonts w:ascii="GHEA Grapalat" w:hAnsi="GHEA Grapalat"/>
          <w:sz w:val="24"/>
          <w:szCs w:val="24"/>
        </w:rPr>
        <w:t xml:space="preserve">составляет </w:t>
      </w:r>
      <w:r w:rsidR="002943D9" w:rsidRPr="00861798">
        <w:rPr>
          <w:rFonts w:ascii="GHEA Grapalat" w:hAnsi="GHEA Grapalat"/>
          <w:sz w:val="24"/>
          <w:szCs w:val="24"/>
        </w:rPr>
        <w:t>10</w:t>
      </w:r>
      <w:r w:rsidRPr="00861798">
        <w:rPr>
          <w:rFonts w:ascii="GHEA Grapalat" w:hAnsi="GHEA Grapalat"/>
          <w:sz w:val="24"/>
          <w:szCs w:val="24"/>
        </w:rPr>
        <w:t xml:space="preserve"> календарных </w:t>
      </w:r>
      <w:r w:rsidRPr="009044F1">
        <w:rPr>
          <w:rFonts w:ascii="GHEA Grapalat" w:hAnsi="GHEA Grapalat"/>
          <w:sz w:val="24"/>
          <w:szCs w:val="24"/>
        </w:rPr>
        <w:t xml:space="preserve">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5F9498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7868B1E"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F93FE40"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5B8DBCDB"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931511" w14:textId="77777777" w:rsidR="00D544C1" w:rsidRDefault="00D544C1" w:rsidP="00B46D58">
      <w:pPr>
        <w:widowControl w:val="0"/>
        <w:spacing w:after="160"/>
        <w:jc w:val="center"/>
        <w:rPr>
          <w:rFonts w:ascii="GHEA Grapalat" w:hAnsi="GHEA Grapalat"/>
          <w:b/>
        </w:rPr>
      </w:pPr>
    </w:p>
    <w:p w14:paraId="109C228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0E4E6A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871D0E2" w14:textId="77777777" w:rsidR="00EB6E54" w:rsidRPr="009044F1" w:rsidRDefault="00AA0AD8" w:rsidP="00861798">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1677918" w14:textId="77777777" w:rsidR="00F23A51" w:rsidRPr="009044F1" w:rsidRDefault="00AA0AD8" w:rsidP="00861798">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99D6576" w14:textId="77777777" w:rsidR="009365B5" w:rsidRPr="009044F1" w:rsidRDefault="00AA0AD8" w:rsidP="00861798">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64A2E3D" w14:textId="6F4E02A4" w:rsidR="00096865" w:rsidRPr="009044F1" w:rsidRDefault="00AA0AD8" w:rsidP="00861798">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FA0AEE" w:rsidRPr="00FA0AEE">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00FA0AEE" w:rsidRPr="00FA0AEE">
        <w:rPr>
          <w:rFonts w:ascii="GHEA Grapalat" w:hAnsi="GHEA Grapalat"/>
          <w:color w:val="000000" w:themeColor="text1"/>
        </w:rPr>
        <w:tab/>
      </w:r>
      <w:r w:rsidR="00DC30CC" w:rsidRPr="005114D0">
        <w:rPr>
          <w:rFonts w:ascii="GHEA Grapalat" w:hAnsi="GHEA Grapalat"/>
        </w:rPr>
        <w:tab/>
      </w:r>
    </w:p>
    <w:p w14:paraId="46DCDA36" w14:textId="77777777" w:rsidR="000313A6" w:rsidRPr="009044F1" w:rsidRDefault="000313A6" w:rsidP="00861798">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1AC33B8" w14:textId="77777777" w:rsidR="0033571F" w:rsidRPr="009044F1" w:rsidRDefault="00AA0AD8" w:rsidP="00861798">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48D51C" w14:textId="77777777" w:rsidR="00D612BC" w:rsidRPr="009044F1" w:rsidRDefault="00AA0AD8" w:rsidP="0086179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3248704" w14:textId="77777777" w:rsidR="00F23A51" w:rsidRPr="009044F1" w:rsidRDefault="00AA0AD8" w:rsidP="00861798">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B5C50E2" w14:textId="77777777" w:rsidR="00155668" w:rsidRDefault="00155668" w:rsidP="00B46D58">
      <w:pPr>
        <w:widowControl w:val="0"/>
        <w:spacing w:after="160"/>
        <w:jc w:val="center"/>
        <w:rPr>
          <w:rFonts w:ascii="GHEA Grapalat" w:hAnsi="GHEA Grapalat"/>
          <w:b/>
        </w:rPr>
      </w:pPr>
    </w:p>
    <w:p w14:paraId="1F97E34B"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0F76B05"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4ED17030"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53C9C551" w14:textId="77777777" w:rsidR="00CF7623" w:rsidRPr="0077387A" w:rsidRDefault="006574FF" w:rsidP="00CF7623">
      <w:pPr>
        <w:widowControl w:val="0"/>
        <w:tabs>
          <w:tab w:val="left" w:pos="1276"/>
        </w:tabs>
        <w:spacing w:after="160"/>
        <w:ind w:firstLine="567"/>
        <w:jc w:val="both"/>
        <w:rPr>
          <w:rFonts w:ascii="GHEA Grapalat" w:hAnsi="GHEA Grapalat"/>
        </w:rPr>
      </w:pPr>
      <w:r w:rsidRPr="00B435DC">
        <w:rPr>
          <w:rFonts w:ascii="GHEA Grapalat" w:hAnsi="GHEA Grapalat"/>
        </w:rPr>
        <w:t>--------------------------</w:t>
      </w:r>
      <w:r w:rsidR="00CF7623" w:rsidRPr="00B435DC">
        <w:rPr>
          <w:rFonts w:ascii="GHEA Grapalat" w:hAnsi="GHEA Grapalat"/>
        </w:rPr>
        <w:t xml:space="preserve"> </w:t>
      </w:r>
    </w:p>
    <w:p w14:paraId="7EA39322" w14:textId="27BED194" w:rsidR="004C0E39" w:rsidRPr="009D0F48" w:rsidRDefault="00B23A55" w:rsidP="004C0E39">
      <w:pPr>
        <w:pStyle w:val="FootnoteText"/>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w:t>
      </w:r>
      <w:r w:rsidR="00FA0AEE" w:rsidRPr="00FA0AEE">
        <w:rPr>
          <w:rFonts w:ascii="GHEA Grapalat" w:hAnsi="GHEA Grapalat"/>
          <w:i/>
          <w:sz w:val="18"/>
          <w:szCs w:val="18"/>
          <w:lang w:val="hy-AM"/>
        </w:rPr>
        <w:t>« »</w:t>
      </w:r>
      <w:r w:rsidR="004C0E39" w:rsidRPr="009D0F48">
        <w:rPr>
          <w:rFonts w:ascii="GHEA Grapalat" w:hAnsi="GHEA Grapalat"/>
          <w:i/>
          <w:sz w:val="18"/>
          <w:szCs w:val="18"/>
        </w:rPr>
        <w:t xml:space="preserve"> рабочих дней. " исключается из пункта 10.1, если </w:t>
      </w:r>
    </w:p>
    <w:p w14:paraId="64506FF8"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CE4573B"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EF35FFA" w14:textId="77777777" w:rsidR="004C0E39" w:rsidRPr="00B435DC" w:rsidRDefault="004C0E39" w:rsidP="00832AB3">
      <w:pPr>
        <w:pStyle w:val="FootnoteText"/>
        <w:jc w:val="both"/>
        <w:rPr>
          <w:ins w:id="13" w:author="Vardan" w:date="2022-05-29T22:18:00Z"/>
          <w:rFonts w:ascii="GHEA Grapalat" w:hAnsi="GHEA Grapalat"/>
          <w:i/>
          <w:sz w:val="24"/>
          <w:szCs w:val="24"/>
        </w:rPr>
      </w:pPr>
    </w:p>
    <w:p w14:paraId="39B5E93D" w14:textId="77777777"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12C1A6D3" w14:textId="77777777"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A29A214"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w:t>
      </w:r>
      <w:r w:rsidR="00E96941" w:rsidRPr="002734A9">
        <w:rPr>
          <w:rFonts w:ascii="GHEA Grapalat" w:hAnsi="GHEA Grapalat"/>
          <w:i/>
          <w:sz w:val="18"/>
          <w:szCs w:val="18"/>
        </w:rPr>
        <w:t>настоящего абзаца исключаются слова "</w:t>
      </w:r>
      <w:r w:rsidR="005537F6" w:rsidRPr="002734A9">
        <w:rPr>
          <w:rFonts w:ascii="GHEA Grapalat" w:hAnsi="GHEA Grapalat"/>
          <w:i/>
          <w:sz w:val="18"/>
          <w:szCs w:val="18"/>
        </w:rPr>
        <w:t>соглашения о неустойке</w:t>
      </w:r>
      <w:r w:rsidR="00E96941" w:rsidRPr="002734A9">
        <w:rPr>
          <w:rFonts w:ascii="GHEA Grapalat" w:hAnsi="GHEA Grapalat"/>
          <w:i/>
          <w:sz w:val="18"/>
          <w:szCs w:val="18"/>
        </w:rPr>
        <w:t xml:space="preserve"> (приложение 4</w:t>
      </w:r>
      <w:r w:rsidR="00337A4C" w:rsidRPr="002734A9">
        <w:rPr>
          <w:rFonts w:ascii="Cambria Math" w:hAnsi="Cambria Math" w:cs="Cambria Math"/>
          <w:i/>
          <w:sz w:val="18"/>
          <w:szCs w:val="18"/>
        </w:rPr>
        <w:t>.</w:t>
      </w:r>
      <w:r w:rsidR="00E96941" w:rsidRPr="002734A9">
        <w:rPr>
          <w:rFonts w:ascii="GHEA Grapalat" w:hAnsi="GHEA Grapalat"/>
          <w:i/>
          <w:sz w:val="18"/>
          <w:szCs w:val="18"/>
        </w:rPr>
        <w:t xml:space="preserve">2) </w:t>
      </w:r>
      <w:r w:rsidR="00E96941" w:rsidRPr="002734A9">
        <w:rPr>
          <w:rFonts w:ascii="GHEA Grapalat" w:hAnsi="GHEA Grapalat" w:cs="GHEA Grapalat"/>
          <w:i/>
          <w:sz w:val="18"/>
          <w:szCs w:val="18"/>
        </w:rPr>
        <w:t>или</w:t>
      </w:r>
      <w:r w:rsidR="00E96941" w:rsidRPr="002734A9">
        <w:rPr>
          <w:rFonts w:ascii="GHEA Grapalat" w:hAnsi="GHEA Grapalat"/>
          <w:i/>
          <w:sz w:val="18"/>
          <w:szCs w:val="18"/>
        </w:rPr>
        <w:t xml:space="preserve">", </w:t>
      </w:r>
      <w:r w:rsidR="00E96941" w:rsidRPr="002734A9">
        <w:rPr>
          <w:rFonts w:ascii="GHEA Grapalat" w:hAnsi="GHEA Grapalat" w:cs="GHEA Grapalat"/>
          <w:i/>
          <w:sz w:val="18"/>
          <w:szCs w:val="18"/>
        </w:rPr>
        <w:t>а</w:t>
      </w:r>
      <w:r w:rsidR="00E96941" w:rsidRPr="002734A9">
        <w:rPr>
          <w:rFonts w:ascii="GHEA Grapalat" w:hAnsi="GHEA Grapalat"/>
          <w:i/>
          <w:sz w:val="18"/>
          <w:szCs w:val="18"/>
        </w:rPr>
        <w:t xml:space="preserve"> </w:t>
      </w:r>
      <w:r w:rsidR="00E96941" w:rsidRPr="002734A9">
        <w:rPr>
          <w:rFonts w:ascii="GHEA Grapalat" w:hAnsi="GHEA Grapalat" w:cs="GHEA Grapalat"/>
          <w:i/>
          <w:sz w:val="18"/>
          <w:szCs w:val="18"/>
        </w:rPr>
        <w:t>число</w:t>
      </w:r>
      <w:r w:rsidR="00E96941" w:rsidRPr="002734A9">
        <w:rPr>
          <w:rFonts w:ascii="GHEA Grapalat" w:hAnsi="GHEA Grapalat"/>
          <w:i/>
          <w:sz w:val="18"/>
          <w:szCs w:val="18"/>
        </w:rPr>
        <w:t xml:space="preserve"> " 20 "</w:t>
      </w:r>
      <w:r w:rsidR="00E96941" w:rsidRPr="002734A9">
        <w:rPr>
          <w:rFonts w:ascii="GHEA Grapalat" w:hAnsi="GHEA Grapalat" w:cs="GHEA Grapalat"/>
          <w:i/>
          <w:sz w:val="18"/>
          <w:szCs w:val="18"/>
        </w:rPr>
        <w:t>заменяется</w:t>
      </w:r>
      <w:r w:rsidR="00E96941" w:rsidRPr="002734A9">
        <w:rPr>
          <w:rFonts w:ascii="GHEA Grapalat" w:hAnsi="GHEA Grapalat"/>
          <w:i/>
          <w:sz w:val="18"/>
          <w:szCs w:val="18"/>
        </w:rPr>
        <w:t xml:space="preserve"> </w:t>
      </w:r>
      <w:r w:rsidR="005A2C26" w:rsidRPr="002734A9">
        <w:rPr>
          <w:rFonts w:ascii="GHEA Grapalat" w:hAnsi="GHEA Grapalat"/>
          <w:i/>
          <w:sz w:val="18"/>
          <w:szCs w:val="18"/>
        </w:rPr>
        <w:t>числом</w:t>
      </w:r>
      <w:r w:rsidR="00E96941" w:rsidRPr="002734A9">
        <w:rPr>
          <w:rFonts w:ascii="GHEA Grapalat" w:hAnsi="GHEA Grapalat"/>
          <w:i/>
          <w:sz w:val="18"/>
          <w:szCs w:val="18"/>
        </w:rPr>
        <w:t xml:space="preserve"> </w:t>
      </w:r>
      <w:r w:rsidR="00E96941" w:rsidRPr="009D0F48">
        <w:rPr>
          <w:rFonts w:ascii="GHEA Grapalat" w:hAnsi="GHEA Grapalat"/>
          <w:i/>
          <w:sz w:val="18"/>
          <w:szCs w:val="18"/>
        </w:rPr>
        <w:t>"</w:t>
      </w:r>
      <w:r w:rsidR="00E96941" w:rsidRPr="002734A9">
        <w:rPr>
          <w:rFonts w:ascii="GHEA Grapalat" w:hAnsi="GHEA Grapalat"/>
          <w:i/>
          <w:sz w:val="18"/>
          <w:szCs w:val="18"/>
        </w:rPr>
        <w:t>90"</w:t>
      </w:r>
      <w:r w:rsidR="00E96941" w:rsidRPr="009D0F48">
        <w:rPr>
          <w:rFonts w:ascii="GHEA Grapalat" w:hAnsi="GHEA Grapalat"/>
          <w:i/>
          <w:sz w:val="18"/>
          <w:szCs w:val="18"/>
        </w:rPr>
        <w:t>.</w:t>
      </w:r>
    </w:p>
    <w:p w14:paraId="1A3BA04D" w14:textId="77777777" w:rsidR="00832AB3" w:rsidRPr="002734A9" w:rsidRDefault="00832AB3" w:rsidP="00832AB3">
      <w:pPr>
        <w:pStyle w:val="FootnoteText"/>
        <w:jc w:val="both"/>
        <w:rPr>
          <w:rFonts w:ascii="GHEA Grapalat" w:hAnsi="GHEA Grapalat"/>
          <w:i/>
          <w:sz w:val="18"/>
          <w:szCs w:val="18"/>
        </w:rPr>
      </w:pPr>
      <w:r w:rsidRPr="002734A9">
        <w:rPr>
          <w:rFonts w:ascii="GHEA Grapalat" w:hAnsi="GHEA Grapalat"/>
          <w:i/>
          <w:sz w:val="18"/>
          <w:szCs w:val="18"/>
        </w:rPr>
        <w:t xml:space="preserve">- превышает </w:t>
      </w:r>
      <w:r w:rsidR="007B6D06" w:rsidRPr="002734A9">
        <w:rPr>
          <w:rFonts w:ascii="GHEA Grapalat" w:hAnsi="GHEA Grapalat"/>
          <w:i/>
          <w:sz w:val="18"/>
          <w:szCs w:val="18"/>
        </w:rPr>
        <w:t>восьмидесятикратный</w:t>
      </w:r>
      <w:r w:rsidRPr="002734A9">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7C8164F0" w14:textId="77777777" w:rsidR="00D544C1" w:rsidRPr="00BC30EA" w:rsidRDefault="00D544C1" w:rsidP="00832AB3">
      <w:pPr>
        <w:pStyle w:val="FootnoteText"/>
        <w:jc w:val="both"/>
        <w:rPr>
          <w:rFonts w:ascii="GHEA Grapalat" w:hAnsi="GHEA Grapalat"/>
          <w:i/>
          <w:sz w:val="18"/>
          <w:szCs w:val="18"/>
        </w:rPr>
      </w:pPr>
    </w:p>
    <w:p w14:paraId="0B0A4985" w14:textId="77777777" w:rsidR="0016219C" w:rsidRPr="000406CC" w:rsidRDefault="0016219C" w:rsidP="002734A9">
      <w:pPr>
        <w:widowControl w:val="0"/>
        <w:tabs>
          <w:tab w:val="left" w:pos="1276"/>
        </w:tabs>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w:t>
      </w:r>
      <w:r>
        <w:rPr>
          <w:rFonts w:ascii="GHEA Grapalat" w:hAnsi="GHEA Grapalat"/>
        </w:rPr>
        <w:lastRenderedPageBreak/>
        <w:t xml:space="preserve">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24B33063" w14:textId="77777777" w:rsidR="0016219C" w:rsidRPr="000406CC" w:rsidRDefault="0016219C" w:rsidP="002734A9">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0953FADE" w14:textId="77777777" w:rsidR="0016219C" w:rsidRDefault="0016219C" w:rsidP="002734A9">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75CBD343" w14:textId="77777777" w:rsidR="0035631F" w:rsidRDefault="008C0485" w:rsidP="002734A9">
      <w:pPr>
        <w:widowControl w:val="0"/>
        <w:tabs>
          <w:tab w:val="left" w:pos="1276"/>
        </w:tabs>
        <w:ind w:firstLine="567"/>
        <w:jc w:val="both"/>
        <w:rPr>
          <w:ins w:id="14" w:author="Vardan" w:date="2022-10-29T22:39:00Z"/>
          <w:rFonts w:ascii="GHEA Grapalat" w:hAnsi="GHEA Grapalat"/>
        </w:rPr>
      </w:pPr>
      <w:r w:rsidRPr="00692995">
        <w:rPr>
          <w:rStyle w:val="FootnoteReference"/>
          <w:rFonts w:ascii="GHEA Grapalat" w:hAnsi="GHEA Grapalat"/>
        </w:rPr>
        <w:footnoteReference w:customMarkFollows="1" w:id="3"/>
        <w:t>12</w:t>
      </w:r>
      <w:r w:rsidR="00A6609C" w:rsidRPr="00692995">
        <w:rPr>
          <w:rFonts w:ascii="GHEA Grapalat" w:hAnsi="GHEA Grapalat"/>
        </w:rPr>
        <w:t xml:space="preserve"> </w:t>
      </w:r>
    </w:p>
    <w:p w14:paraId="2774AF85" w14:textId="77777777" w:rsidR="00226B83" w:rsidRPr="00CF6994" w:rsidRDefault="006C7A9C" w:rsidP="002734A9">
      <w:pPr>
        <w:widowControl w:val="0"/>
        <w:tabs>
          <w:tab w:val="left" w:pos="1276"/>
        </w:tabs>
        <w:ind w:firstLine="567"/>
        <w:jc w:val="both"/>
        <w:rPr>
          <w:ins w:id="15"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427E56A9" w14:textId="77777777" w:rsidR="002406D8" w:rsidRPr="009044F1" w:rsidRDefault="002406D8" w:rsidP="002734A9">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03CF66F7" w14:textId="77777777" w:rsidR="00366C4E" w:rsidRDefault="00030D40" w:rsidP="002734A9">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37E53" w:rsidRPr="00037E53">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037E53" w:rsidRPr="00037E53">
        <w:rPr>
          <w:rFonts w:ascii="GHEA Grapalat" w:hAnsi="GHEA Grapalat"/>
        </w:rPr>
        <w:t>в одностороннем порядке утвержденного заявления-в виде неустойки (приложение 5.1) или наличных денег</w:t>
      </w:r>
      <w:r w:rsidR="00037E53" w:rsidRPr="00037E53">
        <w:t xml:space="preserve"> </w:t>
      </w:r>
      <w:r w:rsidR="001D2159" w:rsidRPr="003B6357">
        <w:rPr>
          <w:rStyle w:val="FootnoteReference"/>
          <w:rFonts w:ascii="GHEA Grapalat" w:hAnsi="GHEA Grapalat"/>
          <w:sz w:val="28"/>
          <w:szCs w:val="28"/>
        </w:rPr>
        <w:footnoteReference w:customMarkFollows="1" w:id="4"/>
        <w:t>13</w:t>
      </w:r>
      <w:r w:rsidR="00375E5E">
        <w:rPr>
          <w:rFonts w:ascii="GHEA Grapalat" w:hAnsi="GHEA Grapalat"/>
        </w:rPr>
        <w:t>.</w:t>
      </w:r>
    </w:p>
    <w:p w14:paraId="46ADD5D7" w14:textId="77777777" w:rsidR="00E969ED" w:rsidRPr="00375987" w:rsidRDefault="0058395E" w:rsidP="002734A9">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 xml:space="preserve">При представлении одного обеспечения </w:t>
      </w:r>
      <w:r w:rsidR="00D54A1C" w:rsidRPr="00F905E0">
        <w:rPr>
          <w:rFonts w:ascii="GHEA Grapalat" w:hAnsi="GHEA Grapalat"/>
        </w:rPr>
        <w:lastRenderedPageBreak/>
        <w:t>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37E53" w:rsidRPr="00037E53">
        <w:rPr>
          <w:rFonts w:ascii="GHEA Grapalat" w:hAnsi="GHEA Grapalat"/>
        </w:rPr>
        <w:t>20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15F17738" w14:textId="77777777" w:rsidR="00F0759D" w:rsidRDefault="00F92A53" w:rsidP="002734A9">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775836" w14:textId="77777777" w:rsidR="004A0321" w:rsidRPr="00FF1970" w:rsidRDefault="004A0321" w:rsidP="002734A9">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5C800AA6" w14:textId="77777777" w:rsidR="00D32092" w:rsidRPr="00D32092" w:rsidRDefault="00D32092" w:rsidP="002734A9">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37256609" w14:textId="77777777" w:rsidR="008F0732" w:rsidRPr="00625529" w:rsidRDefault="00030D40" w:rsidP="002734A9">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30C8380B" w14:textId="77777777" w:rsidR="005162B1" w:rsidRPr="009044F1" w:rsidRDefault="00030D40" w:rsidP="002734A9">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C1AD07F" w14:textId="77777777" w:rsidR="00525AFA" w:rsidRDefault="002807DD" w:rsidP="002734A9">
      <w:pPr>
        <w:widowControl w:val="0"/>
        <w:tabs>
          <w:tab w:val="left" w:pos="1134"/>
        </w:tabs>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BBD4B1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27F6789D"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357DEEFC"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3B460C1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094BBB2F" w14:textId="77777777" w:rsidR="00671CF1" w:rsidRDefault="00671CF1" w:rsidP="00EA64AF">
      <w:pPr>
        <w:widowControl w:val="0"/>
        <w:tabs>
          <w:tab w:val="left" w:pos="1134"/>
        </w:tabs>
        <w:spacing w:after="160"/>
        <w:ind w:firstLine="567"/>
        <w:jc w:val="both"/>
        <w:rPr>
          <w:rFonts w:ascii="GHEA Grapalat" w:hAnsi="GHEA Grapalat"/>
        </w:rPr>
      </w:pPr>
    </w:p>
    <w:p w14:paraId="3958BD36"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C5F90DE" w14:textId="77777777" w:rsidR="002807DD" w:rsidRPr="009044F1" w:rsidRDefault="002807DD" w:rsidP="002807DD">
      <w:pPr>
        <w:rPr>
          <w:rFonts w:ascii="GHEA Grapalat" w:hAnsi="GHEA Grapalat" w:cs="Arial"/>
          <w:b/>
        </w:rPr>
      </w:pPr>
    </w:p>
    <w:p w14:paraId="19455CBB"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50341B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8FD8DE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r w:rsidR="00037E53" w:rsidRPr="00037E53">
        <w:rPr>
          <w:rFonts w:ascii="GHEA Grapalat" w:hAnsi="GHEA Grapalat"/>
        </w:rPr>
        <w:t>.</w:t>
      </w:r>
      <w:r w:rsidR="003D3420">
        <w:rPr>
          <w:rStyle w:val="FootnoteReference"/>
          <w:rFonts w:ascii="GHEA Grapalat" w:hAnsi="GHEA Grapalat"/>
        </w:rPr>
        <w:footnoteReference w:customMarkFollows="1" w:id="5"/>
        <w:t>14</w:t>
      </w:r>
    </w:p>
    <w:p w14:paraId="723ACBF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4B06B4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F111A0E"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213D97"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C448DAA" w14:textId="77777777" w:rsidR="003D3420" w:rsidRDefault="003D3420">
      <w:pPr>
        <w:rPr>
          <w:rFonts w:ascii="GHEA Grapalat" w:hAnsi="GHEA Grapalat"/>
          <w:b/>
        </w:rPr>
      </w:pPr>
    </w:p>
    <w:p w14:paraId="6CFB9B5B"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B83E1C8"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D796289"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4C61A68"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EEFCC32"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079476C"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7B5C8F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EC41B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59A1DEF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1F3D9F7"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2FD949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53A9072"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2C41764"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7C23717"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0C8261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96993FF"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25F8975"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6293608"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60A934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EC17B8A"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FAD2823"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0E999BD"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CBBA50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5B6CE5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115CBE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C3CF60C"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9B817FA"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67CC810" w14:textId="77777777" w:rsidR="007A3519" w:rsidRDefault="007A3519">
      <w:pPr>
        <w:rPr>
          <w:rFonts w:ascii="GHEA Grapalat" w:hAnsi="GHEA Grapalat"/>
          <w:b/>
        </w:rPr>
      </w:pPr>
    </w:p>
    <w:p w14:paraId="7C13B30C"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1AC8DE21" w14:textId="77777777" w:rsidR="008842CE" w:rsidRPr="00374F4A" w:rsidRDefault="008842CE" w:rsidP="00B46D58">
      <w:pPr>
        <w:widowControl w:val="0"/>
        <w:spacing w:after="160"/>
        <w:jc w:val="center"/>
        <w:rPr>
          <w:rFonts w:ascii="GHEA Grapalat" w:hAnsi="GHEA Grapalat"/>
          <w:b/>
        </w:rPr>
      </w:pPr>
    </w:p>
    <w:p w14:paraId="26FE5AC0" w14:textId="77777777" w:rsidR="00037E53" w:rsidRPr="00037E53" w:rsidRDefault="00037E53" w:rsidP="00037E53">
      <w:pPr>
        <w:widowControl w:val="0"/>
        <w:jc w:val="center"/>
        <w:rPr>
          <w:rFonts w:ascii="GHEA Grapalat" w:hAnsi="GHEA Grapalat"/>
          <w:b/>
        </w:rPr>
      </w:pPr>
      <w:r w:rsidRPr="00037E53">
        <w:rPr>
          <w:rFonts w:ascii="GHEA Grapalat" w:hAnsi="GHEA Grapalat"/>
          <w:b/>
        </w:rPr>
        <w:t xml:space="preserve">ИНСТРУКЦИЯ ПО СОСТАВЛЕНИЮ </w:t>
      </w:r>
    </w:p>
    <w:p w14:paraId="06EC4B86" w14:textId="77777777" w:rsidR="00096865" w:rsidRDefault="00037E53" w:rsidP="00037E53">
      <w:pPr>
        <w:widowControl w:val="0"/>
        <w:jc w:val="center"/>
        <w:rPr>
          <w:rFonts w:ascii="GHEA Grapalat" w:hAnsi="GHEA Grapalat"/>
          <w:b/>
        </w:rPr>
      </w:pPr>
      <w:r w:rsidRPr="00037E53">
        <w:rPr>
          <w:rFonts w:ascii="GHEA Grapalat" w:hAnsi="GHEA Grapalat"/>
          <w:b/>
        </w:rPr>
        <w:t>ЗАЯВКИ НА ЗАПРОС КОТИРОВОК</w:t>
      </w:r>
    </w:p>
    <w:p w14:paraId="321A0A01" w14:textId="77777777" w:rsidR="00037E53" w:rsidRPr="009044F1" w:rsidRDefault="00037E53" w:rsidP="00037E53">
      <w:pPr>
        <w:widowControl w:val="0"/>
        <w:jc w:val="center"/>
        <w:rPr>
          <w:rFonts w:ascii="GHEA Grapalat" w:hAnsi="GHEA Grapalat"/>
        </w:rPr>
      </w:pPr>
    </w:p>
    <w:p w14:paraId="2BFE964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0D86B2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99287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555366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113E37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30AC10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E9BC6C4"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92520E6"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06BED47"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77A687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6"/>
        <w:t>15</w:t>
      </w:r>
    </w:p>
    <w:p w14:paraId="3E06E63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9B9AAE3"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2DD8C13"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85384EE"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71F51A3"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78BB660" w14:textId="3E07C1C2"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DF61F9">
        <w:rPr>
          <w:rFonts w:ascii="GHEA Grapalat" w:hAnsi="GHEA Grapalat"/>
          <w:b/>
          <w:sz w:val="24"/>
          <w:szCs w:val="24"/>
        </w:rPr>
        <w:t>на 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D04FF7">
        <w:rPr>
          <w:rFonts w:ascii="GHEA Grapalat" w:hAnsi="GHEA Grapalat"/>
          <w:b/>
          <w:sz w:val="24"/>
          <w:szCs w:val="24"/>
        </w:rPr>
        <w:t>ԵՔ-ԳՀԾՁԲ-26/38</w:t>
      </w:r>
      <w:r w:rsidR="00B666FB">
        <w:rPr>
          <w:rStyle w:val="FootnoteReference"/>
          <w:rFonts w:ascii="GHEA Grapalat" w:hAnsi="GHEA Grapalat"/>
          <w:b/>
          <w:sz w:val="24"/>
          <w:szCs w:val="24"/>
        </w:rPr>
        <w:footnoteReference w:customMarkFollows="1" w:id="7"/>
        <w:t>*</w:t>
      </w:r>
      <w:r w:rsidR="006132ED">
        <w:rPr>
          <w:rFonts w:ascii="GHEA Grapalat" w:hAnsi="GHEA Grapalat"/>
          <w:sz w:val="24"/>
          <w:szCs w:val="24"/>
        </w:rPr>
        <w:t>"</w:t>
      </w:r>
    </w:p>
    <w:p w14:paraId="75E06ABF" w14:textId="77777777" w:rsidR="00B2572B" w:rsidRDefault="00B2572B" w:rsidP="00B46D58">
      <w:pPr>
        <w:widowControl w:val="0"/>
        <w:spacing w:after="120"/>
        <w:jc w:val="center"/>
        <w:rPr>
          <w:rFonts w:ascii="GHEA Grapalat" w:hAnsi="GHEA Grapalat" w:cs="Sylfaen"/>
          <w:b/>
        </w:rPr>
      </w:pPr>
    </w:p>
    <w:p w14:paraId="3D6C147A" w14:textId="77777777" w:rsidR="00D87B1D" w:rsidRPr="00374F4A" w:rsidRDefault="00D87B1D" w:rsidP="00B46D58">
      <w:pPr>
        <w:widowControl w:val="0"/>
        <w:spacing w:after="120"/>
        <w:jc w:val="center"/>
        <w:rPr>
          <w:rFonts w:ascii="GHEA Grapalat" w:hAnsi="GHEA Grapalat" w:cs="Sylfaen"/>
          <w:b/>
        </w:rPr>
      </w:pPr>
    </w:p>
    <w:p w14:paraId="765A6628"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50E0492" w14:textId="77777777" w:rsidR="00A82BC9" w:rsidRPr="00003FAD" w:rsidRDefault="00A82BC9" w:rsidP="00A82BC9">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 в</w:t>
      </w:r>
      <w:r w:rsidRPr="00003FAD">
        <w:rPr>
          <w:rFonts w:ascii="GHEA Grapalat" w:hAnsi="GHEA Grapalat"/>
          <w:color w:val="000000" w:themeColor="text1"/>
        </w:rPr>
        <w:t xml:space="preserve"> Запросе котировок</w:t>
      </w:r>
    </w:p>
    <w:p w14:paraId="05D20838" w14:textId="77777777" w:rsidR="00B2572B" w:rsidRPr="00374F4A" w:rsidRDefault="00B2572B" w:rsidP="00B46D58">
      <w:pPr>
        <w:widowControl w:val="0"/>
        <w:spacing w:after="120"/>
        <w:jc w:val="center"/>
        <w:rPr>
          <w:rFonts w:ascii="GHEA Grapalat" w:hAnsi="GHEA Grapalat"/>
        </w:rPr>
      </w:pPr>
    </w:p>
    <w:p w14:paraId="6592022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D6908F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189455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A3700FC"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B2DBB95" w14:textId="1C825609"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D04FF7">
        <w:rPr>
          <w:rFonts w:ascii="GHEA Grapalat" w:hAnsi="GHEA Grapalat"/>
        </w:rPr>
        <w:t>ԵՔ-ԳՀԾՁԲ-26/38</w:t>
      </w:r>
      <w:r w:rsidR="006132ED">
        <w:rPr>
          <w:rFonts w:ascii="GHEA Grapalat" w:hAnsi="GHEA Grapalat"/>
        </w:rPr>
        <w:t>"</w:t>
      </w:r>
    </w:p>
    <w:p w14:paraId="14821CA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E92A848" w14:textId="77777777" w:rsidR="00374F4A" w:rsidRPr="00DA5EA0" w:rsidRDefault="00A82BC9" w:rsidP="00B46D58">
      <w:pPr>
        <w:spacing w:after="160"/>
        <w:jc w:val="both"/>
        <w:rPr>
          <w:rFonts w:ascii="GHEA Grapalat" w:hAnsi="GHEA Grapalat"/>
        </w:rPr>
      </w:pPr>
      <w:r w:rsidRPr="00A82BC9">
        <w:rPr>
          <w:rFonts w:ascii="GHEA Grapalat" w:hAnsi="GHEA Grapalat"/>
          <w:b/>
        </w:rPr>
        <w:t>На Запрос котировок</w:t>
      </w:r>
      <w:r w:rsidRPr="00A82BC9">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B4EBC0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6904BA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8B25FB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E0DDAF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4965C00" w14:textId="77777777" w:rsidR="000612B9" w:rsidRDefault="000612B9" w:rsidP="00B46D58">
      <w:pPr>
        <w:jc w:val="both"/>
        <w:rPr>
          <w:rFonts w:ascii="GHEA Grapalat" w:hAnsi="GHEA Grapalat"/>
        </w:rPr>
      </w:pPr>
    </w:p>
    <w:p w14:paraId="375421E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1A458DB"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8F1922B" w14:textId="77777777" w:rsidR="000612B9" w:rsidRDefault="000612B9" w:rsidP="00B46D58">
      <w:pPr>
        <w:jc w:val="both"/>
        <w:rPr>
          <w:rFonts w:ascii="GHEA Grapalat" w:hAnsi="GHEA Grapalat"/>
        </w:rPr>
      </w:pPr>
    </w:p>
    <w:p w14:paraId="36812F7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507031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90F0DF5" w14:textId="77777777" w:rsidR="00B138F3" w:rsidRDefault="00B138F3" w:rsidP="00B46D58">
      <w:pPr>
        <w:jc w:val="both"/>
        <w:rPr>
          <w:rFonts w:ascii="GHEA Grapalat" w:hAnsi="GHEA Grapalat"/>
        </w:rPr>
      </w:pPr>
    </w:p>
    <w:p w14:paraId="6197401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28305F5"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78839AE" w14:textId="77777777" w:rsidR="00B138F3" w:rsidRDefault="00B138F3" w:rsidP="00F96993">
      <w:pPr>
        <w:jc w:val="both"/>
        <w:rPr>
          <w:rFonts w:ascii="GHEA Grapalat" w:hAnsi="GHEA Grapalat"/>
        </w:rPr>
      </w:pPr>
    </w:p>
    <w:p w14:paraId="4019B276"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4E03927"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8FD504E" w14:textId="77777777" w:rsidR="00B16483" w:rsidRDefault="00B16483" w:rsidP="00F96993">
      <w:pPr>
        <w:jc w:val="both"/>
        <w:rPr>
          <w:rFonts w:ascii="GHEA Grapalat" w:hAnsi="GHEA Grapalat"/>
          <w:sz w:val="18"/>
          <w:szCs w:val="18"/>
        </w:rPr>
      </w:pPr>
    </w:p>
    <w:p w14:paraId="48FE909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8FD929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2ECE133" w14:textId="77777777" w:rsidR="00B16483" w:rsidRPr="00D3436F" w:rsidRDefault="00B16483" w:rsidP="00B16483">
      <w:pPr>
        <w:tabs>
          <w:tab w:val="left" w:pos="7371"/>
        </w:tabs>
        <w:spacing w:after="160"/>
        <w:ind w:left="3544" w:firstLine="3"/>
        <w:jc w:val="both"/>
        <w:rPr>
          <w:rFonts w:ascii="GHEA Grapalat" w:hAnsi="GHEA Grapalat"/>
          <w:sz w:val="16"/>
        </w:rPr>
      </w:pPr>
    </w:p>
    <w:p w14:paraId="34884C87" w14:textId="77777777" w:rsidR="00B0401C" w:rsidRDefault="00B0401C" w:rsidP="00B46D58">
      <w:pPr>
        <w:widowControl w:val="0"/>
        <w:jc w:val="both"/>
        <w:rPr>
          <w:rFonts w:ascii="GHEA Grapalat" w:hAnsi="GHEA Grapalat"/>
        </w:rPr>
      </w:pPr>
    </w:p>
    <w:p w14:paraId="6BEC9934" w14:textId="77777777" w:rsidR="00B0401C" w:rsidRDefault="00B0401C" w:rsidP="00B46D58">
      <w:pPr>
        <w:widowControl w:val="0"/>
        <w:jc w:val="both"/>
        <w:rPr>
          <w:rFonts w:ascii="GHEA Grapalat" w:hAnsi="GHEA Grapalat"/>
        </w:rPr>
      </w:pPr>
    </w:p>
    <w:p w14:paraId="6EBE48A3" w14:textId="77777777" w:rsidR="00B0401C" w:rsidRDefault="00B0401C" w:rsidP="00B46D58">
      <w:pPr>
        <w:widowControl w:val="0"/>
        <w:jc w:val="both"/>
        <w:rPr>
          <w:rFonts w:ascii="GHEA Grapalat" w:hAnsi="GHEA Grapalat"/>
        </w:rPr>
      </w:pPr>
    </w:p>
    <w:p w14:paraId="14F59306" w14:textId="77777777" w:rsidR="00B0401C" w:rsidRDefault="00B0401C" w:rsidP="00B46D58">
      <w:pPr>
        <w:widowControl w:val="0"/>
        <w:jc w:val="both"/>
        <w:rPr>
          <w:rFonts w:ascii="GHEA Grapalat" w:hAnsi="GHEA Grapalat"/>
        </w:rPr>
      </w:pPr>
    </w:p>
    <w:p w14:paraId="2C15FFC2"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301804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BA22217" w14:textId="77777777" w:rsidR="00D87B1D" w:rsidRDefault="00D87B1D" w:rsidP="00B46D58">
      <w:pPr>
        <w:widowControl w:val="0"/>
        <w:spacing w:after="120"/>
        <w:ind w:left="2835"/>
        <w:jc w:val="both"/>
        <w:rPr>
          <w:rFonts w:ascii="GHEA Grapalat" w:hAnsi="GHEA Grapalat"/>
          <w:sz w:val="16"/>
        </w:rPr>
      </w:pPr>
    </w:p>
    <w:p w14:paraId="2602BC7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204576D"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0B9ACDAA" w14:textId="77777777" w:rsidR="00A3536B" w:rsidRPr="0001546B" w:rsidRDefault="00A3536B" w:rsidP="00A3536B">
      <w:pPr>
        <w:rPr>
          <w:rFonts w:ascii="GHEA Grapalat" w:hAnsi="GHEA Grapalat"/>
          <w:i/>
          <w:sz w:val="16"/>
          <w:vertAlign w:val="superscript"/>
          <w:lang w:val="es-ES"/>
        </w:rPr>
      </w:pPr>
    </w:p>
    <w:p w14:paraId="4CD096CC" w14:textId="4BF90662"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DF61F9">
        <w:rPr>
          <w:rFonts w:ascii="GHEA Grapalat" w:hAnsi="GHEA Grapalat"/>
          <w:spacing w:val="-4"/>
        </w:rPr>
        <w:t>на 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D04FF7">
        <w:rPr>
          <w:rFonts w:ascii="GHEA Grapalat" w:hAnsi="GHEA Grapalat"/>
        </w:rPr>
        <w:t>ԵՔ-ԳՀԾՁԲ-26/38</w:t>
      </w:r>
      <w:r w:rsidRPr="0001546B">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935F81B" w14:textId="77777777" w:rsidR="00A82BC9" w:rsidRDefault="00A3536B" w:rsidP="00A3536B">
      <w:pPr>
        <w:tabs>
          <w:tab w:val="left" w:pos="6450"/>
        </w:tabs>
        <w:rPr>
          <w:rFonts w:ascii="GHEA Grapalat" w:hAnsi="GHEA Grapalat" w:cs="Sylfaen"/>
          <w:sz w:val="20"/>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001A24C0" w:rsidRPr="00DF61F9">
        <w:rPr>
          <w:rFonts w:ascii="GHEA Grapalat" w:hAnsi="GHEA Grapalat" w:cs="Sylfaen"/>
          <w:sz w:val="20"/>
        </w:rPr>
        <w:t xml:space="preserve">                  </w:t>
      </w:r>
    </w:p>
    <w:p w14:paraId="267C2882" w14:textId="77777777" w:rsidR="00A3536B" w:rsidRPr="0001546B" w:rsidRDefault="003823BA" w:rsidP="00A3536B">
      <w:pPr>
        <w:tabs>
          <w:tab w:val="left" w:pos="6450"/>
        </w:tabs>
        <w:rPr>
          <w:rFonts w:ascii="GHEA Grapalat" w:hAnsi="GHEA Grapalat"/>
          <w:sz w:val="16"/>
        </w:rPr>
      </w:pPr>
      <w:r>
        <w:rPr>
          <w:rFonts w:ascii="GHEA Grapalat" w:hAnsi="GHEA Grapalat" w:cs="Sylfaen"/>
          <w:sz w:val="20"/>
        </w:rPr>
        <w:t xml:space="preserve">    </w:t>
      </w:r>
      <w:r w:rsidR="00A3536B" w:rsidRPr="0001546B">
        <w:rPr>
          <w:rFonts w:ascii="GHEA Grapalat" w:hAnsi="GHEA Grapalat"/>
          <w:sz w:val="16"/>
        </w:rPr>
        <w:t>наименование участника</w:t>
      </w:r>
    </w:p>
    <w:p w14:paraId="042AD11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79A3BB89" w14:textId="070E9D35"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A82BC9" w:rsidRPr="00003FAD">
        <w:rPr>
          <w:rFonts w:ascii="GHEA Grapalat" w:hAnsi="GHEA Grapalat"/>
          <w:color w:val="000000" w:themeColor="text1"/>
        </w:rPr>
        <w:t xml:space="preserve">в </w:t>
      </w:r>
      <w:r w:rsidR="00A82BC9" w:rsidRPr="00003FAD">
        <w:rPr>
          <w:rFonts w:ascii="GHEA Grapalat" w:hAnsi="GHEA Grapalat"/>
          <w:b/>
          <w:color w:val="000000" w:themeColor="text1"/>
        </w:rPr>
        <w:t>запросе котировок</w:t>
      </w:r>
      <w:r w:rsidR="00A82BC9" w:rsidRPr="00003FAD">
        <w:rPr>
          <w:rFonts w:ascii="GHEA Grapalat" w:hAnsi="GHEA Grapalat"/>
          <w:color w:val="000000" w:themeColor="text1"/>
        </w:rPr>
        <w:t xml:space="preserve"> </w:t>
      </w:r>
      <w:r w:rsidR="006B3E56" w:rsidRPr="00F738FA">
        <w:rPr>
          <w:rFonts w:ascii="GHEA Grapalat" w:hAnsi="GHEA Grapalat"/>
        </w:rPr>
        <w:t>под кодом "</w:t>
      </w:r>
      <w:r w:rsidR="00D04FF7">
        <w:rPr>
          <w:rFonts w:ascii="GHEA Grapalat" w:hAnsi="GHEA Grapalat"/>
        </w:rPr>
        <w:t>ԵՔ-ԳՀԾՁԲ-26/38</w:t>
      </w:r>
      <w:r w:rsidR="006B3E56" w:rsidRPr="00F738FA">
        <w:rPr>
          <w:rFonts w:ascii="GHEA Grapalat" w:hAnsi="GHEA Grapalat"/>
        </w:rPr>
        <w:t>"*</w:t>
      </w:r>
    </w:p>
    <w:p w14:paraId="195E7DB8"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5909B490"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00DF61F9">
        <w:rPr>
          <w:rFonts w:ascii="GHEA Grapalat" w:hAnsi="GHEA Grapalat"/>
          <w:spacing w:val="-6"/>
        </w:rPr>
        <w:t>на 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6460E568"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44DB2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3C9A66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A01529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FCB871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E0B25D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7CB7C627"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139BB9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0EDE0EE2"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77EDC013"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6EEA025"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B82A666"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E3673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A030DF3" w14:textId="77777777" w:rsidR="006B3E56" w:rsidRPr="00D3436F" w:rsidRDefault="006B3E56" w:rsidP="00B46D58">
      <w:pPr>
        <w:tabs>
          <w:tab w:val="left" w:pos="7371"/>
        </w:tabs>
        <w:spacing w:after="160"/>
        <w:ind w:left="3544" w:firstLine="3"/>
        <w:jc w:val="both"/>
        <w:rPr>
          <w:rFonts w:ascii="GHEA Grapalat" w:hAnsi="GHEA Grapalat"/>
          <w:sz w:val="16"/>
        </w:rPr>
      </w:pPr>
    </w:p>
    <w:p w14:paraId="523AF98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B833FC7" w14:textId="77777777" w:rsidR="00DB6B33" w:rsidRDefault="00B1013B" w:rsidP="004975C4">
      <w:pPr>
        <w:jc w:val="right"/>
        <w:rPr>
          <w:rFonts w:ascii="GHEA Grapalat" w:hAnsi="GHEA Grapalat"/>
          <w:b/>
        </w:rPr>
      </w:pPr>
      <w:r>
        <w:rPr>
          <w:rFonts w:ascii="GHEA Grapalat" w:hAnsi="GHEA Grapalat"/>
          <w:b/>
        </w:rPr>
        <w:br w:type="page"/>
      </w:r>
      <w:r w:rsidR="00DB6B33">
        <w:rPr>
          <w:rFonts w:ascii="GHEA Grapalat" w:hAnsi="GHEA Grapalat"/>
          <w:b/>
        </w:rPr>
        <w:lastRenderedPageBreak/>
        <w:t>Приложение 1.</w:t>
      </w:r>
      <w:r w:rsidR="00AC6131">
        <w:rPr>
          <w:rFonts w:ascii="GHEA Grapalat" w:hAnsi="GHEA Grapalat"/>
          <w:b/>
        </w:rPr>
        <w:t>2</w:t>
      </w:r>
      <w:r w:rsidR="00DB6B33">
        <w:rPr>
          <w:rFonts w:ascii="GHEA Grapalat" w:hAnsi="GHEA Grapalat"/>
          <w:b/>
        </w:rPr>
        <w:t xml:space="preserve">** </w:t>
      </w:r>
    </w:p>
    <w:p w14:paraId="353294AD"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w:t>
      </w:r>
      <w:r w:rsidR="00DF61F9">
        <w:rPr>
          <w:rFonts w:ascii="GHEA Grapalat" w:hAnsi="GHEA Grapalat"/>
          <w:b/>
        </w:rPr>
        <w:t>на запрос котировок</w:t>
      </w:r>
    </w:p>
    <w:p w14:paraId="707E9373" w14:textId="774C08A8"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D04FF7">
        <w:rPr>
          <w:rFonts w:ascii="GHEA Grapalat" w:hAnsi="GHEA Grapalat"/>
          <w:b/>
          <w:i w:val="0"/>
          <w:sz w:val="24"/>
          <w:szCs w:val="24"/>
        </w:rPr>
        <w:t>ԵՔ-ԳՀԾՁԲ-26/38</w:t>
      </w:r>
      <w:r w:rsidR="000D3E63">
        <w:rPr>
          <w:rFonts w:ascii="GHEA Grapalat" w:hAnsi="GHEA Grapalat"/>
          <w:b/>
          <w:i w:val="0"/>
          <w:sz w:val="24"/>
          <w:szCs w:val="24"/>
        </w:rPr>
        <w:t>*</w:t>
      </w:r>
      <w:r w:rsidRPr="009F4FFB">
        <w:rPr>
          <w:rFonts w:ascii="GHEA Grapalat" w:hAnsi="GHEA Grapalat"/>
          <w:b/>
          <w:sz w:val="24"/>
          <w:szCs w:val="24"/>
        </w:rPr>
        <w:t xml:space="preserve"> </w:t>
      </w:r>
      <w:r>
        <w:rPr>
          <w:rFonts w:ascii="GHEA Grapalat" w:hAnsi="GHEA Grapalat"/>
          <w:b/>
          <w:sz w:val="24"/>
          <w:szCs w:val="24"/>
        </w:rPr>
        <w:t>"</w:t>
      </w:r>
    </w:p>
    <w:p w14:paraId="42EBA47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11C65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5F2F8A1"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5393074"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E047E45" w14:textId="77777777" w:rsidR="00AC34B0" w:rsidRPr="00ED3A13" w:rsidRDefault="00AC34B0" w:rsidP="00AC34B0">
      <w:pPr>
        <w:ind w:left="360" w:hanging="360"/>
        <w:jc w:val="center"/>
        <w:rPr>
          <w:rFonts w:ascii="GHEA Grapalat" w:eastAsia="GHEA Grapalat" w:hAnsi="GHEA Grapalat" w:cs="GHEA Grapalat"/>
          <w:b/>
        </w:rPr>
      </w:pPr>
    </w:p>
    <w:p w14:paraId="0D6D1CBF"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F492A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1EA1373" w14:textId="77777777" w:rsidTr="00DF1F49">
        <w:tc>
          <w:tcPr>
            <w:tcW w:w="2836" w:type="dxa"/>
            <w:shd w:val="clear" w:color="auto" w:fill="D9E2F3"/>
            <w:vAlign w:val="center"/>
          </w:tcPr>
          <w:p w14:paraId="1AAA93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CF584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FE249B" w14:textId="77777777" w:rsidTr="00DF1F49">
        <w:tc>
          <w:tcPr>
            <w:tcW w:w="2836" w:type="dxa"/>
            <w:shd w:val="clear" w:color="auto" w:fill="D9E2F3"/>
            <w:vAlign w:val="center"/>
          </w:tcPr>
          <w:p w14:paraId="5BF8E5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68AB2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03C5FD" w14:textId="77777777" w:rsidTr="00DF1F49">
        <w:tc>
          <w:tcPr>
            <w:tcW w:w="2836" w:type="dxa"/>
            <w:shd w:val="clear" w:color="auto" w:fill="D9E2F3"/>
            <w:vAlign w:val="center"/>
          </w:tcPr>
          <w:p w14:paraId="4DCF1C4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D7DDF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56C878" w14:textId="77777777" w:rsidTr="00DF1F49">
        <w:tc>
          <w:tcPr>
            <w:tcW w:w="2836" w:type="dxa"/>
            <w:shd w:val="clear" w:color="auto" w:fill="D9E2F3"/>
            <w:vAlign w:val="center"/>
          </w:tcPr>
          <w:p w14:paraId="08CF344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01673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56C753" w14:textId="77777777" w:rsidTr="00DF1F49">
        <w:tc>
          <w:tcPr>
            <w:tcW w:w="2836" w:type="dxa"/>
            <w:shd w:val="clear" w:color="auto" w:fill="D9E2F3"/>
            <w:vAlign w:val="center"/>
          </w:tcPr>
          <w:p w14:paraId="445577B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DDDF6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D2061C" w14:textId="77777777" w:rsidTr="00DF1F49">
        <w:tc>
          <w:tcPr>
            <w:tcW w:w="2836" w:type="dxa"/>
            <w:shd w:val="clear" w:color="auto" w:fill="D9E2F3"/>
            <w:vAlign w:val="center"/>
          </w:tcPr>
          <w:p w14:paraId="0729A43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38D2BB1"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34007A29" w14:textId="77777777" w:rsidTr="00DF1F49">
        <w:tc>
          <w:tcPr>
            <w:tcW w:w="2836" w:type="dxa"/>
            <w:shd w:val="clear" w:color="auto" w:fill="D9E2F3"/>
            <w:vAlign w:val="center"/>
          </w:tcPr>
          <w:p w14:paraId="49412DB9"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483EBF8"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15B546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098095D" w14:textId="77777777" w:rsidTr="00DF1F49">
        <w:tc>
          <w:tcPr>
            <w:tcW w:w="2835" w:type="dxa"/>
            <w:shd w:val="clear" w:color="auto" w:fill="D9E2F3"/>
            <w:vAlign w:val="center"/>
          </w:tcPr>
          <w:p w14:paraId="77C1E7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4E001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941E0A" w14:textId="77777777" w:rsidTr="00DF1F49">
        <w:trPr>
          <w:trHeight w:val="1487"/>
        </w:trPr>
        <w:tc>
          <w:tcPr>
            <w:tcW w:w="2835" w:type="dxa"/>
            <w:shd w:val="clear" w:color="auto" w:fill="D9E2F3"/>
            <w:vAlign w:val="center"/>
          </w:tcPr>
          <w:p w14:paraId="63ABD5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2176540" w14:textId="77777777" w:rsidR="00AC34B0" w:rsidRPr="00FD1EE4" w:rsidRDefault="00AC34B0" w:rsidP="00DF1F49">
            <w:pPr>
              <w:spacing w:before="240" w:after="240"/>
              <w:rPr>
                <w:rFonts w:ascii="GHEA Grapalat" w:eastAsia="GHEA Grapalat" w:hAnsi="GHEA Grapalat" w:cs="GHEA Grapalat"/>
              </w:rPr>
            </w:pPr>
          </w:p>
        </w:tc>
      </w:tr>
    </w:tbl>
    <w:p w14:paraId="5B51650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6DF68E" w14:textId="77777777" w:rsidTr="00DF1F49">
        <w:tc>
          <w:tcPr>
            <w:tcW w:w="2835" w:type="dxa"/>
            <w:shd w:val="clear" w:color="auto" w:fill="D9E2F3"/>
            <w:vAlign w:val="center"/>
          </w:tcPr>
          <w:p w14:paraId="5C9CF5D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C8FF3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CD9871" w14:textId="77777777" w:rsidTr="00DF1F49">
        <w:tc>
          <w:tcPr>
            <w:tcW w:w="2835" w:type="dxa"/>
            <w:shd w:val="clear" w:color="auto" w:fill="D9E2F3"/>
            <w:vAlign w:val="center"/>
          </w:tcPr>
          <w:p w14:paraId="5A984B5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F8F84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9454EF" w14:textId="77777777" w:rsidTr="00DF1F49">
        <w:tc>
          <w:tcPr>
            <w:tcW w:w="2835" w:type="dxa"/>
            <w:shd w:val="clear" w:color="auto" w:fill="D9E2F3"/>
            <w:vAlign w:val="center"/>
          </w:tcPr>
          <w:p w14:paraId="6D5E23CE"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F90803C" w14:textId="77777777" w:rsidR="00AC34B0" w:rsidRPr="00FD1EE4" w:rsidRDefault="00AC34B0" w:rsidP="00DF1F49">
            <w:pPr>
              <w:spacing w:before="240" w:after="240"/>
              <w:rPr>
                <w:rFonts w:ascii="GHEA Grapalat" w:eastAsia="GHEA Grapalat" w:hAnsi="GHEA Grapalat" w:cs="GHEA Grapalat"/>
              </w:rPr>
            </w:pPr>
          </w:p>
        </w:tc>
      </w:tr>
    </w:tbl>
    <w:p w14:paraId="568B5E8B" w14:textId="77777777" w:rsidR="00AC34B0" w:rsidRPr="00FD1EE4" w:rsidRDefault="00AC34B0" w:rsidP="00AC34B0">
      <w:pPr>
        <w:rPr>
          <w:rFonts w:ascii="GHEA Grapalat" w:eastAsia="GHEA Grapalat" w:hAnsi="GHEA Grapalat" w:cs="GHEA Grapalat"/>
        </w:rPr>
      </w:pPr>
    </w:p>
    <w:p w14:paraId="3BB6CEF1"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6F2DC239"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980FA45"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3854940" w14:textId="77777777" w:rsidTr="00DF1F49">
        <w:tc>
          <w:tcPr>
            <w:tcW w:w="2835" w:type="dxa"/>
            <w:shd w:val="clear" w:color="auto" w:fill="D9E2F3"/>
            <w:vAlign w:val="center"/>
          </w:tcPr>
          <w:p w14:paraId="740E02C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88C90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5A7FF9" w14:textId="77777777" w:rsidTr="00DF1F49">
        <w:tc>
          <w:tcPr>
            <w:tcW w:w="2835" w:type="dxa"/>
            <w:shd w:val="clear" w:color="auto" w:fill="D9E2F3"/>
            <w:vAlign w:val="center"/>
          </w:tcPr>
          <w:p w14:paraId="4B57E9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6AE575F" w14:textId="77777777" w:rsidR="00AC34B0" w:rsidRPr="00FD1EE4" w:rsidRDefault="00AC34B0" w:rsidP="00DF1F49">
            <w:pPr>
              <w:spacing w:before="240" w:after="240"/>
              <w:rPr>
                <w:rFonts w:ascii="GHEA Grapalat" w:eastAsia="GHEA Grapalat" w:hAnsi="GHEA Grapalat" w:cs="GHEA Grapalat"/>
              </w:rPr>
            </w:pPr>
          </w:p>
        </w:tc>
      </w:tr>
    </w:tbl>
    <w:p w14:paraId="4FEC509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8EFE701" w14:textId="77777777" w:rsidTr="00DF1F49">
        <w:tc>
          <w:tcPr>
            <w:tcW w:w="2835" w:type="dxa"/>
            <w:shd w:val="clear" w:color="auto" w:fill="D9E2F3"/>
            <w:vAlign w:val="center"/>
          </w:tcPr>
          <w:p w14:paraId="37DCA8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73C8C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C15B76" w14:textId="77777777" w:rsidTr="00DF1F49">
        <w:tc>
          <w:tcPr>
            <w:tcW w:w="2835" w:type="dxa"/>
            <w:shd w:val="clear" w:color="auto" w:fill="D9E2F3"/>
            <w:vAlign w:val="center"/>
          </w:tcPr>
          <w:p w14:paraId="067E01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B1ED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7057B4" w14:textId="77777777" w:rsidTr="00DF1F49">
        <w:tc>
          <w:tcPr>
            <w:tcW w:w="2835" w:type="dxa"/>
            <w:shd w:val="clear" w:color="auto" w:fill="D9E2F3"/>
            <w:vAlign w:val="center"/>
          </w:tcPr>
          <w:p w14:paraId="0CDEB1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64300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1472AB" w14:textId="77777777" w:rsidTr="00DF1F49">
        <w:tc>
          <w:tcPr>
            <w:tcW w:w="2835" w:type="dxa"/>
            <w:shd w:val="clear" w:color="auto" w:fill="D9E2F3"/>
            <w:vAlign w:val="center"/>
          </w:tcPr>
          <w:p w14:paraId="67E16F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E76DD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B3FE50" w14:textId="77777777" w:rsidTr="00DF1F49">
        <w:tc>
          <w:tcPr>
            <w:tcW w:w="2835" w:type="dxa"/>
            <w:shd w:val="clear" w:color="auto" w:fill="D9E2F3"/>
            <w:vAlign w:val="center"/>
          </w:tcPr>
          <w:p w14:paraId="487FDD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C64D1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6D50A5" w14:textId="77777777" w:rsidTr="00DF1F49">
        <w:trPr>
          <w:trHeight w:val="1361"/>
        </w:trPr>
        <w:tc>
          <w:tcPr>
            <w:tcW w:w="2835" w:type="dxa"/>
            <w:shd w:val="clear" w:color="auto" w:fill="D9E2F3"/>
            <w:vAlign w:val="center"/>
          </w:tcPr>
          <w:p w14:paraId="7E303E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BCDE23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6B8CE4" w14:textId="77777777" w:rsidTr="00DF1F49">
        <w:tc>
          <w:tcPr>
            <w:tcW w:w="2835" w:type="dxa"/>
            <w:shd w:val="clear" w:color="auto" w:fill="D9E2F3"/>
            <w:vAlign w:val="center"/>
          </w:tcPr>
          <w:p w14:paraId="30BBA7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A251A38" w14:textId="77777777" w:rsidR="00AC34B0" w:rsidRPr="00FD1EE4" w:rsidRDefault="00AC34B0" w:rsidP="00DF1F49">
            <w:pPr>
              <w:spacing w:before="240" w:after="240"/>
              <w:rPr>
                <w:rFonts w:ascii="GHEA Grapalat" w:eastAsia="GHEA Grapalat" w:hAnsi="GHEA Grapalat" w:cs="GHEA Grapalat"/>
              </w:rPr>
            </w:pPr>
          </w:p>
        </w:tc>
      </w:tr>
    </w:tbl>
    <w:p w14:paraId="7508E9A8"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9DF191C" w14:textId="77777777" w:rsidTr="00DF1F49">
        <w:tc>
          <w:tcPr>
            <w:tcW w:w="2836" w:type="dxa"/>
            <w:shd w:val="clear" w:color="auto" w:fill="D9E2F3"/>
            <w:vAlign w:val="center"/>
          </w:tcPr>
          <w:p w14:paraId="71F8C259"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F44B4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4099D6" w14:textId="77777777" w:rsidTr="00DF1F49">
        <w:tc>
          <w:tcPr>
            <w:tcW w:w="2836" w:type="dxa"/>
            <w:shd w:val="clear" w:color="auto" w:fill="D9E2F3"/>
            <w:vAlign w:val="center"/>
          </w:tcPr>
          <w:p w14:paraId="3ED3159F"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2F1556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F66CFD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75A970F"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961FF01"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F809A0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4AED2E1" w14:textId="77777777" w:rsidTr="00DF1F49">
        <w:tc>
          <w:tcPr>
            <w:tcW w:w="2837" w:type="dxa"/>
            <w:shd w:val="clear" w:color="auto" w:fill="D9E2F3"/>
            <w:vAlign w:val="center"/>
          </w:tcPr>
          <w:p w14:paraId="13A323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48F9E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AA7943" w14:textId="77777777" w:rsidTr="00DF1F49">
        <w:tc>
          <w:tcPr>
            <w:tcW w:w="2837" w:type="dxa"/>
            <w:shd w:val="clear" w:color="auto" w:fill="D9E2F3"/>
            <w:vAlign w:val="center"/>
          </w:tcPr>
          <w:p w14:paraId="01DCD5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FEF194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8EF551" w14:textId="77777777" w:rsidTr="00DF1F49">
        <w:tc>
          <w:tcPr>
            <w:tcW w:w="2837" w:type="dxa"/>
            <w:shd w:val="clear" w:color="auto" w:fill="D9E2F3"/>
            <w:vAlign w:val="center"/>
          </w:tcPr>
          <w:p w14:paraId="40FAEB7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527EBD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113B4" w14:textId="77777777" w:rsidTr="00DF1F49">
        <w:tc>
          <w:tcPr>
            <w:tcW w:w="2837" w:type="dxa"/>
            <w:shd w:val="clear" w:color="auto" w:fill="D9E2F3"/>
            <w:vAlign w:val="center"/>
          </w:tcPr>
          <w:p w14:paraId="6265DB0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891452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816FBA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E1DB8B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6EAB2C6" w14:textId="77777777" w:rsidTr="00DF1F49">
        <w:tc>
          <w:tcPr>
            <w:tcW w:w="2837" w:type="dxa"/>
            <w:shd w:val="clear" w:color="auto" w:fill="D9E2F3"/>
            <w:vAlign w:val="center"/>
          </w:tcPr>
          <w:p w14:paraId="7544BDB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92E0E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5E751E" w14:textId="77777777" w:rsidTr="00DF1F49">
        <w:tc>
          <w:tcPr>
            <w:tcW w:w="2837" w:type="dxa"/>
            <w:shd w:val="clear" w:color="auto" w:fill="D9E2F3"/>
            <w:vAlign w:val="center"/>
          </w:tcPr>
          <w:p w14:paraId="14D9225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907E1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E9F201" w14:textId="77777777" w:rsidTr="00DF1F49">
        <w:tc>
          <w:tcPr>
            <w:tcW w:w="2837" w:type="dxa"/>
            <w:shd w:val="clear" w:color="auto" w:fill="D9E2F3"/>
            <w:vAlign w:val="center"/>
          </w:tcPr>
          <w:p w14:paraId="38BFFE2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885FA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74E9AD" w14:textId="77777777" w:rsidTr="00DF1F49">
        <w:tc>
          <w:tcPr>
            <w:tcW w:w="2837" w:type="dxa"/>
            <w:shd w:val="clear" w:color="auto" w:fill="D9E2F3"/>
            <w:vAlign w:val="center"/>
          </w:tcPr>
          <w:p w14:paraId="57F5D0B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C554A8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F1930E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43565B1"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1F8B1AF5"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695F2C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F90FE6D" w14:textId="77777777" w:rsidTr="00DF1F49">
        <w:tc>
          <w:tcPr>
            <w:tcW w:w="2836" w:type="dxa"/>
            <w:shd w:val="clear" w:color="auto" w:fill="D9E2F3"/>
            <w:vAlign w:val="center"/>
          </w:tcPr>
          <w:p w14:paraId="3190C5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A01BBD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A82E4A" w14:textId="77777777" w:rsidTr="00DF1F49">
        <w:tc>
          <w:tcPr>
            <w:tcW w:w="2836" w:type="dxa"/>
            <w:shd w:val="clear" w:color="auto" w:fill="D9E2F3"/>
            <w:vAlign w:val="center"/>
          </w:tcPr>
          <w:p w14:paraId="087D80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1A748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990A68" w14:textId="77777777" w:rsidTr="00DF1F49">
        <w:tc>
          <w:tcPr>
            <w:tcW w:w="2836" w:type="dxa"/>
            <w:shd w:val="clear" w:color="auto" w:fill="D9E2F3"/>
            <w:vAlign w:val="center"/>
          </w:tcPr>
          <w:p w14:paraId="640483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C38B5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7F974F" w14:textId="77777777" w:rsidTr="00DF1F49">
        <w:tc>
          <w:tcPr>
            <w:tcW w:w="2836" w:type="dxa"/>
            <w:shd w:val="clear" w:color="auto" w:fill="D9E2F3"/>
            <w:vAlign w:val="center"/>
          </w:tcPr>
          <w:p w14:paraId="783116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E2A4A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5C5800" w14:textId="77777777" w:rsidTr="00DF1F49">
        <w:tc>
          <w:tcPr>
            <w:tcW w:w="2836" w:type="dxa"/>
            <w:shd w:val="clear" w:color="auto" w:fill="D9E2F3"/>
            <w:vAlign w:val="center"/>
          </w:tcPr>
          <w:p w14:paraId="44DC57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419F8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FB5D99" w14:textId="77777777" w:rsidTr="00DF1F49">
        <w:tc>
          <w:tcPr>
            <w:tcW w:w="2836" w:type="dxa"/>
            <w:shd w:val="clear" w:color="auto" w:fill="D9E2F3"/>
            <w:vAlign w:val="center"/>
          </w:tcPr>
          <w:p w14:paraId="08A8A8C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5FBDA6" w14:textId="77777777" w:rsidR="00AC34B0" w:rsidRPr="00FD1EE4" w:rsidRDefault="00AC34B0" w:rsidP="00DF1F49">
            <w:pPr>
              <w:spacing w:before="240" w:after="240"/>
              <w:rPr>
                <w:rFonts w:ascii="GHEA Grapalat" w:eastAsia="GHEA Grapalat" w:hAnsi="GHEA Grapalat" w:cs="GHEA Grapalat"/>
              </w:rPr>
            </w:pPr>
          </w:p>
        </w:tc>
      </w:tr>
    </w:tbl>
    <w:p w14:paraId="5E429DA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0F15E19A" w14:textId="77777777" w:rsidTr="00DF1F49">
        <w:tc>
          <w:tcPr>
            <w:tcW w:w="2977" w:type="dxa"/>
            <w:shd w:val="clear" w:color="auto" w:fill="D9E2F3"/>
            <w:vAlign w:val="center"/>
          </w:tcPr>
          <w:p w14:paraId="3CA81A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7FAE4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1FBE22" w14:textId="77777777" w:rsidTr="00DF1F49">
        <w:tc>
          <w:tcPr>
            <w:tcW w:w="2977" w:type="dxa"/>
            <w:shd w:val="clear" w:color="auto" w:fill="D9E2F3"/>
            <w:vAlign w:val="center"/>
          </w:tcPr>
          <w:p w14:paraId="557C932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7273B6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FB5990" w14:textId="77777777" w:rsidTr="00DF1F49">
        <w:tc>
          <w:tcPr>
            <w:tcW w:w="2977" w:type="dxa"/>
            <w:shd w:val="clear" w:color="auto" w:fill="D9E2F3"/>
            <w:vAlign w:val="center"/>
          </w:tcPr>
          <w:p w14:paraId="07CDE9A9"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1899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D73EB5" w14:textId="77777777" w:rsidTr="00DF1F49">
        <w:tc>
          <w:tcPr>
            <w:tcW w:w="2977" w:type="dxa"/>
            <w:shd w:val="clear" w:color="auto" w:fill="D9E2F3"/>
            <w:vAlign w:val="center"/>
          </w:tcPr>
          <w:p w14:paraId="43A79539"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F147B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B759B5" w14:textId="77777777" w:rsidTr="00DF1F49">
        <w:tc>
          <w:tcPr>
            <w:tcW w:w="2977" w:type="dxa"/>
            <w:shd w:val="clear" w:color="auto" w:fill="D9E2F3"/>
            <w:vAlign w:val="center"/>
          </w:tcPr>
          <w:p w14:paraId="1F8D65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E70E96B" w14:textId="77777777" w:rsidR="00AC34B0" w:rsidRPr="00FD1EE4" w:rsidRDefault="00AC34B0" w:rsidP="00DF1F49">
            <w:pPr>
              <w:spacing w:before="240" w:after="240"/>
              <w:rPr>
                <w:rFonts w:ascii="GHEA Grapalat" w:eastAsia="GHEA Grapalat" w:hAnsi="GHEA Grapalat" w:cs="GHEA Grapalat"/>
              </w:rPr>
            </w:pPr>
          </w:p>
        </w:tc>
      </w:tr>
    </w:tbl>
    <w:p w14:paraId="40F9323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5BFC7B8" w14:textId="77777777" w:rsidTr="00DF1F49">
        <w:tc>
          <w:tcPr>
            <w:tcW w:w="2943" w:type="dxa"/>
            <w:shd w:val="clear" w:color="auto" w:fill="D9E2F3"/>
            <w:vAlign w:val="center"/>
          </w:tcPr>
          <w:p w14:paraId="33077F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1C2B5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46BA8D" w14:textId="77777777" w:rsidTr="00DF1F49">
        <w:tc>
          <w:tcPr>
            <w:tcW w:w="2943" w:type="dxa"/>
            <w:shd w:val="clear" w:color="auto" w:fill="D9E2F3"/>
            <w:vAlign w:val="center"/>
          </w:tcPr>
          <w:p w14:paraId="095DC7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DCC4A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31107E" w14:textId="77777777" w:rsidTr="00DF1F49">
        <w:tc>
          <w:tcPr>
            <w:tcW w:w="2943" w:type="dxa"/>
            <w:shd w:val="clear" w:color="auto" w:fill="D9E2F3"/>
            <w:vAlign w:val="center"/>
          </w:tcPr>
          <w:p w14:paraId="216F862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E7AFC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94180" w14:textId="77777777" w:rsidTr="00DF1F49">
        <w:tc>
          <w:tcPr>
            <w:tcW w:w="2943" w:type="dxa"/>
            <w:shd w:val="clear" w:color="auto" w:fill="D9E2F3"/>
            <w:vAlign w:val="center"/>
          </w:tcPr>
          <w:p w14:paraId="7852AA41"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65A82D1" w14:textId="77777777" w:rsidR="00AC34B0" w:rsidRPr="00FD1EE4" w:rsidRDefault="00AC34B0" w:rsidP="00DF1F49">
            <w:pPr>
              <w:spacing w:before="240" w:after="240"/>
              <w:rPr>
                <w:rFonts w:ascii="GHEA Grapalat" w:eastAsia="GHEA Grapalat" w:hAnsi="GHEA Grapalat" w:cs="GHEA Grapalat"/>
              </w:rPr>
            </w:pPr>
          </w:p>
        </w:tc>
      </w:tr>
    </w:tbl>
    <w:p w14:paraId="6032A07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CAB111E" w14:textId="77777777" w:rsidTr="00DF1F49">
        <w:tc>
          <w:tcPr>
            <w:tcW w:w="2837" w:type="dxa"/>
            <w:shd w:val="clear" w:color="auto" w:fill="D9E2F3"/>
            <w:vAlign w:val="center"/>
          </w:tcPr>
          <w:p w14:paraId="1142F4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0B1B6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0A13B4" w14:textId="77777777" w:rsidTr="00DF1F49">
        <w:tc>
          <w:tcPr>
            <w:tcW w:w="2837" w:type="dxa"/>
            <w:shd w:val="clear" w:color="auto" w:fill="D9E2F3"/>
            <w:vAlign w:val="center"/>
          </w:tcPr>
          <w:p w14:paraId="59BC9C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3D5ED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32CD42" w14:textId="77777777" w:rsidTr="00DF1F49">
        <w:tc>
          <w:tcPr>
            <w:tcW w:w="2837" w:type="dxa"/>
            <w:shd w:val="clear" w:color="auto" w:fill="D9E2F3"/>
            <w:vAlign w:val="center"/>
          </w:tcPr>
          <w:p w14:paraId="6AA2AE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E0ECF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D5561C" w14:textId="77777777" w:rsidTr="00DF1F49">
        <w:tc>
          <w:tcPr>
            <w:tcW w:w="2837" w:type="dxa"/>
            <w:shd w:val="clear" w:color="auto" w:fill="D9E2F3"/>
            <w:vAlign w:val="center"/>
          </w:tcPr>
          <w:p w14:paraId="4CF917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AFBB82D" w14:textId="77777777" w:rsidR="00AC34B0" w:rsidRPr="00FD1EE4" w:rsidRDefault="00AC34B0" w:rsidP="00DF1F49">
            <w:pPr>
              <w:spacing w:before="240" w:after="240"/>
              <w:rPr>
                <w:rFonts w:ascii="GHEA Grapalat" w:eastAsia="GHEA Grapalat" w:hAnsi="GHEA Grapalat" w:cs="GHEA Grapalat"/>
              </w:rPr>
            </w:pPr>
          </w:p>
        </w:tc>
      </w:tr>
    </w:tbl>
    <w:p w14:paraId="1455601E"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ED6A5B8" w14:textId="77777777" w:rsidTr="00DF1F49">
        <w:trPr>
          <w:trHeight w:val="924"/>
        </w:trPr>
        <w:tc>
          <w:tcPr>
            <w:tcW w:w="9016" w:type="dxa"/>
            <w:gridSpan w:val="2"/>
            <w:vAlign w:val="center"/>
          </w:tcPr>
          <w:p w14:paraId="2A5520C3"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5ECE75EB" w14:textId="77777777" w:rsidTr="00DF1F49">
        <w:trPr>
          <w:trHeight w:val="684"/>
        </w:trPr>
        <w:tc>
          <w:tcPr>
            <w:tcW w:w="4508" w:type="dxa"/>
            <w:shd w:val="clear" w:color="auto" w:fill="D9E2F3"/>
            <w:vAlign w:val="center"/>
          </w:tcPr>
          <w:p w14:paraId="2BA045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E8DBE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18ABFC" w14:textId="77777777" w:rsidTr="00DF1F49">
        <w:trPr>
          <w:trHeight w:val="1282"/>
        </w:trPr>
        <w:tc>
          <w:tcPr>
            <w:tcW w:w="4508" w:type="dxa"/>
            <w:shd w:val="clear" w:color="auto" w:fill="D9E2F3"/>
            <w:vAlign w:val="center"/>
          </w:tcPr>
          <w:p w14:paraId="318EA5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87FF147"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F580084"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97E9542" w14:textId="77777777" w:rsidTr="00DF1F49">
        <w:tc>
          <w:tcPr>
            <w:tcW w:w="9016" w:type="dxa"/>
            <w:gridSpan w:val="2"/>
            <w:vAlign w:val="center"/>
          </w:tcPr>
          <w:p w14:paraId="338AA8E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B27CCD0" w14:textId="77777777" w:rsidTr="00DF1F49">
        <w:tc>
          <w:tcPr>
            <w:tcW w:w="9016" w:type="dxa"/>
            <w:gridSpan w:val="2"/>
            <w:vAlign w:val="center"/>
          </w:tcPr>
          <w:p w14:paraId="38310208"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0E93495"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FCBB5C2" w14:textId="77777777" w:rsidTr="00DF1F49">
        <w:trPr>
          <w:trHeight w:val="924"/>
        </w:trPr>
        <w:tc>
          <w:tcPr>
            <w:tcW w:w="9016" w:type="dxa"/>
            <w:gridSpan w:val="2"/>
            <w:vAlign w:val="center"/>
          </w:tcPr>
          <w:p w14:paraId="1D931CF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3AFC6D69" w14:textId="77777777" w:rsidTr="00DF1F49">
        <w:trPr>
          <w:trHeight w:val="684"/>
        </w:trPr>
        <w:tc>
          <w:tcPr>
            <w:tcW w:w="4508" w:type="dxa"/>
            <w:shd w:val="clear" w:color="auto" w:fill="D9E2F3"/>
            <w:vAlign w:val="center"/>
          </w:tcPr>
          <w:p w14:paraId="35088E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45063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42512C" w14:textId="77777777" w:rsidTr="00DF1F49">
        <w:trPr>
          <w:trHeight w:val="1282"/>
        </w:trPr>
        <w:tc>
          <w:tcPr>
            <w:tcW w:w="4508" w:type="dxa"/>
            <w:shd w:val="clear" w:color="auto" w:fill="D9E2F3"/>
            <w:vAlign w:val="center"/>
          </w:tcPr>
          <w:p w14:paraId="00FE22D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08BA02C"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78C7A72"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CFA1B9D" w14:textId="77777777" w:rsidTr="00DF1F49">
        <w:tc>
          <w:tcPr>
            <w:tcW w:w="9016" w:type="dxa"/>
            <w:gridSpan w:val="2"/>
            <w:vAlign w:val="center"/>
          </w:tcPr>
          <w:p w14:paraId="023100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7475C0C7" w14:textId="77777777" w:rsidTr="00DF1F49">
        <w:tc>
          <w:tcPr>
            <w:tcW w:w="9016" w:type="dxa"/>
            <w:gridSpan w:val="2"/>
            <w:vAlign w:val="center"/>
          </w:tcPr>
          <w:p w14:paraId="120211E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272D64D" w14:textId="77777777" w:rsidTr="00DF1F49">
        <w:tc>
          <w:tcPr>
            <w:tcW w:w="9016" w:type="dxa"/>
            <w:gridSpan w:val="2"/>
            <w:vAlign w:val="center"/>
          </w:tcPr>
          <w:p w14:paraId="647187C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1E4833C" w14:textId="77777777" w:rsidTr="00DF1F49">
        <w:tc>
          <w:tcPr>
            <w:tcW w:w="9016" w:type="dxa"/>
            <w:gridSpan w:val="2"/>
            <w:vAlign w:val="center"/>
          </w:tcPr>
          <w:p w14:paraId="3A942F3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168B735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76798F" w14:textId="77777777" w:rsidTr="00DF1F49">
        <w:tc>
          <w:tcPr>
            <w:tcW w:w="2837" w:type="dxa"/>
            <w:shd w:val="clear" w:color="auto" w:fill="D9E2F3"/>
            <w:vAlign w:val="center"/>
          </w:tcPr>
          <w:p w14:paraId="7ED54CB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7EDD0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E01BEF" w14:textId="77777777" w:rsidTr="00DF1F49">
        <w:tc>
          <w:tcPr>
            <w:tcW w:w="2837" w:type="dxa"/>
            <w:shd w:val="clear" w:color="auto" w:fill="D9E2F3"/>
            <w:vAlign w:val="center"/>
          </w:tcPr>
          <w:p w14:paraId="31223705"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8A58D04"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21F8FE5"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DCD5CC5" w14:textId="77777777" w:rsidTr="00DF1F49">
        <w:tc>
          <w:tcPr>
            <w:tcW w:w="2837" w:type="dxa"/>
            <w:shd w:val="clear" w:color="auto" w:fill="D9E2F3"/>
            <w:vAlign w:val="center"/>
          </w:tcPr>
          <w:p w14:paraId="739C6E32"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33C7437"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1434C27"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6A6CBAE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A598807" w14:textId="77777777" w:rsidTr="00DF1F49">
        <w:tc>
          <w:tcPr>
            <w:tcW w:w="2837" w:type="dxa"/>
            <w:shd w:val="clear" w:color="auto" w:fill="D9E2F3"/>
            <w:vAlign w:val="center"/>
          </w:tcPr>
          <w:p w14:paraId="684BC2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D8109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EA4392" w14:textId="77777777" w:rsidTr="00DF1F49">
        <w:tc>
          <w:tcPr>
            <w:tcW w:w="2837" w:type="dxa"/>
            <w:shd w:val="clear" w:color="auto" w:fill="D9E2F3"/>
            <w:vAlign w:val="center"/>
          </w:tcPr>
          <w:p w14:paraId="77C4216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A4324DF" w14:textId="77777777" w:rsidR="00AC34B0" w:rsidRPr="00FD1EE4" w:rsidRDefault="00AC34B0" w:rsidP="00DF1F49">
            <w:pPr>
              <w:spacing w:before="240" w:after="240"/>
              <w:rPr>
                <w:rFonts w:ascii="GHEA Grapalat" w:eastAsia="GHEA Grapalat" w:hAnsi="GHEA Grapalat" w:cs="GHEA Grapalat"/>
              </w:rPr>
            </w:pPr>
          </w:p>
        </w:tc>
      </w:tr>
    </w:tbl>
    <w:p w14:paraId="022F199A"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3F5C916"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7304E4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B94A61B" w14:textId="77777777" w:rsidTr="00DF1F49">
        <w:tc>
          <w:tcPr>
            <w:tcW w:w="2835" w:type="dxa"/>
            <w:shd w:val="clear" w:color="auto" w:fill="D9E2F3"/>
            <w:vAlign w:val="center"/>
          </w:tcPr>
          <w:p w14:paraId="4337B8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BBC8D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F68C62" w14:textId="77777777" w:rsidTr="00DF1F49">
        <w:tc>
          <w:tcPr>
            <w:tcW w:w="2835" w:type="dxa"/>
            <w:shd w:val="clear" w:color="auto" w:fill="D9E2F3"/>
            <w:vAlign w:val="center"/>
          </w:tcPr>
          <w:p w14:paraId="30B515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E01ED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7D1790" w14:textId="77777777" w:rsidTr="00DF1F49">
        <w:tc>
          <w:tcPr>
            <w:tcW w:w="2835" w:type="dxa"/>
            <w:shd w:val="clear" w:color="auto" w:fill="D9E2F3"/>
            <w:vAlign w:val="center"/>
          </w:tcPr>
          <w:p w14:paraId="7F745BE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DF762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FBF9B5" w14:textId="77777777" w:rsidTr="00DF1F49">
        <w:tc>
          <w:tcPr>
            <w:tcW w:w="2835" w:type="dxa"/>
            <w:shd w:val="clear" w:color="auto" w:fill="D9E2F3"/>
            <w:vAlign w:val="center"/>
          </w:tcPr>
          <w:p w14:paraId="07FD94E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64728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1DA853" w14:textId="77777777" w:rsidTr="00DF1F49">
        <w:tc>
          <w:tcPr>
            <w:tcW w:w="2835" w:type="dxa"/>
            <w:shd w:val="clear" w:color="auto" w:fill="D9E2F3"/>
            <w:vAlign w:val="center"/>
          </w:tcPr>
          <w:p w14:paraId="67A744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6E9D8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0084DD" w14:textId="77777777" w:rsidTr="00DF1F49">
        <w:tc>
          <w:tcPr>
            <w:tcW w:w="2835" w:type="dxa"/>
            <w:shd w:val="clear" w:color="auto" w:fill="D9E2F3"/>
            <w:vAlign w:val="center"/>
          </w:tcPr>
          <w:p w14:paraId="20CF316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7A6E7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61B4DA" w14:textId="77777777" w:rsidTr="00DF1F49">
        <w:tc>
          <w:tcPr>
            <w:tcW w:w="2835" w:type="dxa"/>
            <w:shd w:val="clear" w:color="auto" w:fill="D9E2F3"/>
            <w:vAlign w:val="center"/>
          </w:tcPr>
          <w:p w14:paraId="53F5FD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F057B8E" w14:textId="77777777" w:rsidR="00AC34B0" w:rsidRPr="00FD1EE4" w:rsidRDefault="00AC34B0" w:rsidP="00DF1F49">
            <w:pPr>
              <w:spacing w:before="240" w:after="240"/>
              <w:rPr>
                <w:rFonts w:ascii="GHEA Grapalat" w:eastAsia="GHEA Grapalat" w:hAnsi="GHEA Grapalat" w:cs="GHEA Grapalat"/>
              </w:rPr>
            </w:pPr>
          </w:p>
        </w:tc>
      </w:tr>
    </w:tbl>
    <w:p w14:paraId="2F63E6D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FF5BAE5" w14:textId="77777777" w:rsidTr="00DF1F49">
        <w:trPr>
          <w:trHeight w:val="853"/>
        </w:trPr>
        <w:tc>
          <w:tcPr>
            <w:tcW w:w="2835" w:type="dxa"/>
            <w:vMerge w:val="restart"/>
            <w:shd w:val="clear" w:color="auto" w:fill="D9E2F3"/>
            <w:vAlign w:val="center"/>
          </w:tcPr>
          <w:p w14:paraId="269C73B2"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0F2B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451563" w14:textId="77777777" w:rsidTr="00DF1F49">
        <w:trPr>
          <w:trHeight w:val="850"/>
        </w:trPr>
        <w:tc>
          <w:tcPr>
            <w:tcW w:w="2835" w:type="dxa"/>
            <w:vMerge/>
            <w:shd w:val="clear" w:color="auto" w:fill="D9E2F3"/>
            <w:vAlign w:val="center"/>
          </w:tcPr>
          <w:p w14:paraId="410FC85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85BA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C2FB05" w14:textId="77777777" w:rsidTr="00DF1F49">
        <w:trPr>
          <w:trHeight w:val="850"/>
        </w:trPr>
        <w:tc>
          <w:tcPr>
            <w:tcW w:w="2835" w:type="dxa"/>
            <w:vMerge/>
            <w:shd w:val="clear" w:color="auto" w:fill="D9E2F3"/>
            <w:vAlign w:val="center"/>
          </w:tcPr>
          <w:p w14:paraId="63524F2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7B383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80B84" w14:textId="77777777" w:rsidTr="00DF1F49">
        <w:trPr>
          <w:trHeight w:val="850"/>
        </w:trPr>
        <w:tc>
          <w:tcPr>
            <w:tcW w:w="2835" w:type="dxa"/>
            <w:vMerge/>
            <w:shd w:val="clear" w:color="auto" w:fill="D9E2F3"/>
            <w:vAlign w:val="center"/>
          </w:tcPr>
          <w:p w14:paraId="0F24DB2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3F8A6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E1552A" w14:textId="77777777" w:rsidTr="00DF1F49">
        <w:trPr>
          <w:trHeight w:val="850"/>
        </w:trPr>
        <w:tc>
          <w:tcPr>
            <w:tcW w:w="2835" w:type="dxa"/>
            <w:vMerge/>
            <w:shd w:val="clear" w:color="auto" w:fill="D9E2F3"/>
            <w:vAlign w:val="center"/>
          </w:tcPr>
          <w:p w14:paraId="2C4E9CB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E02466" w14:textId="77777777" w:rsidR="00AC34B0" w:rsidRPr="00FD1EE4" w:rsidRDefault="00AC34B0" w:rsidP="00DF1F49">
            <w:pPr>
              <w:spacing w:before="240" w:after="240"/>
              <w:rPr>
                <w:rFonts w:ascii="GHEA Grapalat" w:eastAsia="GHEA Grapalat" w:hAnsi="GHEA Grapalat" w:cs="GHEA Grapalat"/>
              </w:rPr>
            </w:pPr>
          </w:p>
        </w:tc>
      </w:tr>
    </w:tbl>
    <w:p w14:paraId="7A8D0C9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93F039A" w14:textId="77777777" w:rsidTr="00DF1F49">
        <w:tc>
          <w:tcPr>
            <w:tcW w:w="2835" w:type="dxa"/>
            <w:shd w:val="clear" w:color="auto" w:fill="D9E2F3"/>
            <w:vAlign w:val="center"/>
          </w:tcPr>
          <w:p w14:paraId="1029D3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FA3C8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38157F" w14:textId="77777777" w:rsidTr="00DF1F49">
        <w:tc>
          <w:tcPr>
            <w:tcW w:w="2835" w:type="dxa"/>
            <w:shd w:val="clear" w:color="auto" w:fill="D9E2F3"/>
            <w:vAlign w:val="center"/>
          </w:tcPr>
          <w:p w14:paraId="4179F3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E700335" w14:textId="77777777" w:rsidR="00AC34B0" w:rsidRPr="00FD1EE4" w:rsidRDefault="00AC34B0" w:rsidP="00DF1F49">
            <w:pPr>
              <w:spacing w:before="240" w:after="240"/>
              <w:rPr>
                <w:rFonts w:ascii="GHEA Grapalat" w:eastAsia="GHEA Grapalat" w:hAnsi="GHEA Grapalat" w:cs="GHEA Grapalat"/>
              </w:rPr>
            </w:pPr>
          </w:p>
        </w:tc>
      </w:tr>
    </w:tbl>
    <w:p w14:paraId="449D6BBF"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63B6A95"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938FBA0" w14:textId="77777777" w:rsidTr="00DF1F49">
        <w:tc>
          <w:tcPr>
            <w:tcW w:w="9016" w:type="dxa"/>
            <w:shd w:val="clear" w:color="auto" w:fill="DBE5F1" w:themeFill="accent1" w:themeFillTint="33"/>
          </w:tcPr>
          <w:p w14:paraId="1074BB0F"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374C974" w14:textId="77777777" w:rsidTr="00DF1F49">
        <w:trPr>
          <w:trHeight w:val="10187"/>
        </w:trPr>
        <w:tc>
          <w:tcPr>
            <w:tcW w:w="9016" w:type="dxa"/>
          </w:tcPr>
          <w:p w14:paraId="4A1A0669" w14:textId="77777777" w:rsidR="00AC34B0" w:rsidRPr="00FD1EE4" w:rsidRDefault="00AC34B0" w:rsidP="00DF1F49">
            <w:pPr>
              <w:rPr>
                <w:rFonts w:ascii="GHEA Grapalat" w:eastAsia="GHEA Grapalat" w:hAnsi="GHEA Grapalat" w:cs="GHEA Grapalat"/>
                <w:b/>
                <w:color w:val="000000"/>
              </w:rPr>
            </w:pPr>
          </w:p>
        </w:tc>
      </w:tr>
    </w:tbl>
    <w:p w14:paraId="126142C8"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384BABC1" w14:textId="77777777" w:rsidR="00AC34B0" w:rsidRDefault="00AC34B0" w:rsidP="00AC34B0">
      <w:pPr>
        <w:rPr>
          <w:rFonts w:ascii="GHEA Grapalat" w:hAnsi="GHEA Grapalat"/>
          <w:b/>
        </w:rPr>
      </w:pPr>
    </w:p>
    <w:p w14:paraId="4A08CE53" w14:textId="77777777" w:rsidR="00AC34B0" w:rsidRDefault="00AC34B0" w:rsidP="00AC34B0">
      <w:pPr>
        <w:rPr>
          <w:ins w:id="19" w:author="Inesa Kocharyan" w:date="2021-09-01T11:45:00Z"/>
          <w:rFonts w:ascii="GHEA Grapalat" w:hAnsi="GHEA Grapalat"/>
          <w:b/>
        </w:rPr>
      </w:pPr>
    </w:p>
    <w:p w14:paraId="4EE01D5E" w14:textId="77777777" w:rsidR="00AC34B0" w:rsidRDefault="00AC34B0" w:rsidP="00AC34B0">
      <w:pPr>
        <w:rPr>
          <w:rFonts w:ascii="GHEA Grapalat" w:hAnsi="GHEA Grapalat"/>
          <w:b/>
        </w:rPr>
      </w:pPr>
      <w:r>
        <w:rPr>
          <w:rFonts w:ascii="GHEA Grapalat" w:hAnsi="GHEA Grapalat"/>
          <w:b/>
        </w:rPr>
        <w:br w:type="page"/>
      </w:r>
    </w:p>
    <w:p w14:paraId="06D3897A" w14:textId="77777777" w:rsidR="00AC34B0" w:rsidRDefault="00AC34B0" w:rsidP="00AC34B0">
      <w:pPr>
        <w:spacing w:line="360" w:lineRule="auto"/>
        <w:contextualSpacing/>
        <w:jc w:val="center"/>
        <w:rPr>
          <w:rFonts w:ascii="GHEA Grapalat" w:hAnsi="GHEA Grapalat"/>
          <w:b/>
        </w:rPr>
      </w:pPr>
    </w:p>
    <w:p w14:paraId="7C4DB720"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4C775477"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8F02D3A"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103D54C"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B1AAC8A"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959DB22"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7389F9D"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25011F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4CE18F5"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1A03BE2"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4B260E83"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07A76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6AD34BD"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DCD2434"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1F2CE2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ADBCA9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CF8F36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59F8952"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1463D7C6"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5597742"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440F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C7F1120"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1C0B7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93DC01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0FFAD3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BA4F5E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27AF12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182CC7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1EB0D3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4167880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BD9FDC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4E8E26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435F7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4B2395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(Market Identifier Code), где листингуются акции юридического лица, а также ссылается на имеющиеся на бирже документы.</w:t>
      </w:r>
    </w:p>
    <w:p w14:paraId="244E81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2D1466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186A99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626084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C17C176"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3665C4E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93EACB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4743B5F" w14:textId="77777777" w:rsidR="00DB6B33" w:rsidRDefault="00DB6B33">
      <w:pPr>
        <w:rPr>
          <w:rFonts w:ascii="GHEA Grapalat" w:hAnsi="GHEA Grapalat"/>
          <w:b/>
        </w:rPr>
      </w:pPr>
      <w:r>
        <w:rPr>
          <w:rFonts w:ascii="GHEA Grapalat" w:hAnsi="GHEA Grapalat"/>
          <w:b/>
        </w:rPr>
        <w:br w:type="page"/>
      </w:r>
    </w:p>
    <w:p w14:paraId="2A169E87" w14:textId="77777777" w:rsidR="00B2572B" w:rsidRPr="00DC619D" w:rsidRDefault="00B2572B" w:rsidP="001B2BCE">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0CC73FD" w14:textId="670E729C" w:rsidR="00B2572B" w:rsidRPr="009044F1" w:rsidRDefault="00B2572B" w:rsidP="001B2BCE">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DF61F9">
        <w:rPr>
          <w:rFonts w:ascii="GHEA Grapalat" w:hAnsi="GHEA Grapalat"/>
          <w:b/>
          <w:sz w:val="24"/>
          <w:szCs w:val="24"/>
        </w:rPr>
        <w:t>на 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04FF7">
        <w:rPr>
          <w:rFonts w:ascii="GHEA Grapalat" w:hAnsi="GHEA Grapalat"/>
          <w:b/>
          <w:sz w:val="24"/>
          <w:szCs w:val="24"/>
        </w:rPr>
        <w:t>ԵՔ-ԳՀԾՁԲ-26/38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7E8A8DAB" w14:textId="77777777" w:rsidR="00B2572B" w:rsidRPr="009044F1" w:rsidRDefault="00B2572B" w:rsidP="00B46D58">
      <w:pPr>
        <w:widowControl w:val="0"/>
        <w:spacing w:after="120"/>
        <w:ind w:firstLine="567"/>
        <w:jc w:val="center"/>
        <w:rPr>
          <w:rFonts w:ascii="GHEA Grapalat" w:hAnsi="GHEA Grapalat"/>
        </w:rPr>
      </w:pPr>
    </w:p>
    <w:p w14:paraId="2469D46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B055F70" w14:textId="77777777" w:rsidR="00B2572B" w:rsidRPr="009044F1" w:rsidRDefault="00B2572B" w:rsidP="00B46D58">
      <w:pPr>
        <w:widowControl w:val="0"/>
        <w:spacing w:after="120"/>
        <w:ind w:firstLine="567"/>
        <w:jc w:val="center"/>
        <w:rPr>
          <w:rFonts w:ascii="GHEA Grapalat" w:hAnsi="GHEA Grapalat"/>
        </w:rPr>
      </w:pPr>
    </w:p>
    <w:p w14:paraId="682B0920" w14:textId="7F82EC6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DF61F9">
        <w:rPr>
          <w:rFonts w:ascii="GHEA Grapalat" w:hAnsi="GHEA Grapalat"/>
          <w:spacing w:val="-6"/>
        </w:rPr>
        <w:t>на 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D04FF7">
        <w:rPr>
          <w:rFonts w:ascii="GHEA Grapalat" w:hAnsi="GHEA Grapalat"/>
          <w:spacing w:val="-6"/>
        </w:rPr>
        <w:t>ԵՔ-ԳՀԾՁԲ-26/38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560A0EBA"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AE3EA4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4A0B26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3E86A1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4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50"/>
        <w:gridCol w:w="1890"/>
        <w:gridCol w:w="1701"/>
        <w:gridCol w:w="1559"/>
        <w:gridCol w:w="1649"/>
      </w:tblGrid>
      <w:tr w:rsidR="003D2166" w:rsidRPr="005744FC" w14:paraId="158ED16E" w14:textId="77777777" w:rsidTr="001B2BCE">
        <w:trPr>
          <w:trHeight w:val="916"/>
          <w:jc w:val="center"/>
        </w:trPr>
        <w:tc>
          <w:tcPr>
            <w:tcW w:w="1350" w:type="dxa"/>
            <w:tcBorders>
              <w:top w:val="single" w:sz="4" w:space="0" w:color="auto"/>
              <w:left w:val="single" w:sz="4" w:space="0" w:color="auto"/>
              <w:right w:val="single" w:sz="4" w:space="0" w:color="auto"/>
            </w:tcBorders>
            <w:vAlign w:val="center"/>
          </w:tcPr>
          <w:p w14:paraId="1639C972"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890" w:type="dxa"/>
            <w:tcBorders>
              <w:top w:val="single" w:sz="4" w:space="0" w:color="auto"/>
              <w:left w:val="single" w:sz="4" w:space="0" w:color="auto"/>
              <w:right w:val="single" w:sz="4" w:space="0" w:color="auto"/>
            </w:tcBorders>
            <w:vAlign w:val="center"/>
          </w:tcPr>
          <w:p w14:paraId="41F1E7E4"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859E89F"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3E10F3"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641D1769"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4B180EE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4FFB19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04DD91C"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74C516A" w14:textId="77777777" w:rsidTr="001B2BCE">
        <w:trPr>
          <w:jc w:val="center"/>
        </w:trPr>
        <w:tc>
          <w:tcPr>
            <w:tcW w:w="1350" w:type="dxa"/>
            <w:tcBorders>
              <w:top w:val="single" w:sz="4" w:space="0" w:color="auto"/>
              <w:left w:val="single" w:sz="4" w:space="0" w:color="auto"/>
              <w:bottom w:val="single" w:sz="4" w:space="0" w:color="auto"/>
              <w:right w:val="single" w:sz="4" w:space="0" w:color="auto"/>
            </w:tcBorders>
            <w:shd w:val="clear" w:color="auto" w:fill="99CCFF"/>
            <w:vAlign w:val="center"/>
          </w:tcPr>
          <w:p w14:paraId="23051CA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162965F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D39CE7C"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DB33A65"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FD41C3F"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1B0601E1" w14:textId="77777777" w:rsidTr="001B2BCE">
        <w:trPr>
          <w:trHeight w:val="20"/>
          <w:jc w:val="center"/>
        </w:trPr>
        <w:tc>
          <w:tcPr>
            <w:tcW w:w="1350" w:type="dxa"/>
            <w:tcBorders>
              <w:top w:val="single" w:sz="4" w:space="0" w:color="auto"/>
              <w:left w:val="single" w:sz="4" w:space="0" w:color="auto"/>
              <w:bottom w:val="single" w:sz="4" w:space="0" w:color="auto"/>
              <w:right w:val="single" w:sz="4" w:space="0" w:color="auto"/>
            </w:tcBorders>
            <w:vAlign w:val="center"/>
          </w:tcPr>
          <w:p w14:paraId="35DC0FA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890" w:type="dxa"/>
            <w:tcBorders>
              <w:top w:val="single" w:sz="4" w:space="0" w:color="auto"/>
              <w:left w:val="single" w:sz="4" w:space="0" w:color="auto"/>
              <w:bottom w:val="single" w:sz="4" w:space="0" w:color="auto"/>
              <w:right w:val="single" w:sz="4" w:space="0" w:color="auto"/>
            </w:tcBorders>
            <w:vAlign w:val="center"/>
          </w:tcPr>
          <w:p w14:paraId="5651195D" w14:textId="3408B463" w:rsidR="003D2166" w:rsidRPr="0051028E" w:rsidRDefault="00D36AB9" w:rsidP="001B2BCE">
            <w:pPr>
              <w:widowControl w:val="0"/>
              <w:jc w:val="center"/>
              <w:rPr>
                <w:rFonts w:ascii="GHEA Grapalat" w:hAnsi="GHEA Grapalat"/>
                <w:lang w:val="hy-AM"/>
              </w:rPr>
            </w:pPr>
            <w:r>
              <w:rPr>
                <w:rStyle w:val="anegp0gi0b9av8jahpyh"/>
                <w:rFonts w:ascii="GHEA Grapalat" w:hAnsi="GHEA Grapalat"/>
                <w:lang w:val="hy-AM"/>
              </w:rPr>
              <w:t xml:space="preserve">Услуги по наладке и эксплуатации систем противопожарной безопасности </w:t>
            </w:r>
          </w:p>
        </w:tc>
        <w:tc>
          <w:tcPr>
            <w:tcW w:w="1701" w:type="dxa"/>
            <w:tcBorders>
              <w:top w:val="single" w:sz="4" w:space="0" w:color="auto"/>
              <w:left w:val="single" w:sz="4" w:space="0" w:color="auto"/>
              <w:bottom w:val="single" w:sz="4" w:space="0" w:color="auto"/>
              <w:right w:val="single" w:sz="4" w:space="0" w:color="auto"/>
            </w:tcBorders>
          </w:tcPr>
          <w:p w14:paraId="0046D84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8E31CC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BD44FCA" w14:textId="77777777" w:rsidR="003D2166" w:rsidRPr="005744FC" w:rsidRDefault="003D2166" w:rsidP="00B46D58">
            <w:pPr>
              <w:widowControl w:val="0"/>
              <w:jc w:val="center"/>
              <w:rPr>
                <w:rFonts w:ascii="GHEA Grapalat" w:hAnsi="GHEA Grapalat"/>
                <w:sz w:val="20"/>
                <w:szCs w:val="20"/>
              </w:rPr>
            </w:pPr>
          </w:p>
        </w:tc>
      </w:tr>
    </w:tbl>
    <w:p w14:paraId="5082D43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613A2F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A5F898F" w14:textId="77777777" w:rsidR="00DC619D" w:rsidRPr="00D3436F" w:rsidRDefault="00DC619D" w:rsidP="00B46D58">
      <w:pPr>
        <w:widowControl w:val="0"/>
        <w:spacing w:after="160"/>
        <w:jc w:val="both"/>
        <w:rPr>
          <w:rFonts w:ascii="GHEA Grapalat" w:hAnsi="GHEA Grapalat"/>
          <w:lang w:val="es-ES"/>
        </w:rPr>
      </w:pPr>
    </w:p>
    <w:p w14:paraId="3E2D3D1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88E7FA3" w14:textId="77777777" w:rsidR="00B217BB" w:rsidRDefault="00B217BB" w:rsidP="00B46D58">
      <w:pPr>
        <w:rPr>
          <w:rFonts w:ascii="GHEA Grapalat" w:hAnsi="GHEA Grapalat"/>
          <w:b/>
        </w:rPr>
      </w:pPr>
      <w:r>
        <w:rPr>
          <w:rFonts w:ascii="GHEA Grapalat" w:hAnsi="GHEA Grapalat"/>
          <w:b/>
        </w:rPr>
        <w:br w:type="page"/>
      </w:r>
    </w:p>
    <w:p w14:paraId="3DC384F4" w14:textId="77777777" w:rsidR="00A77CB2" w:rsidRDefault="00A77CB2" w:rsidP="00A77CB2">
      <w:pPr>
        <w:rPr>
          <w:rFonts w:ascii="GHEA Grapalat" w:hAnsi="GHEA Grapalat"/>
          <w:i/>
          <w:sz w:val="22"/>
          <w:szCs w:val="22"/>
        </w:rPr>
      </w:pPr>
    </w:p>
    <w:p w14:paraId="10D05E55" w14:textId="77777777" w:rsidR="00A77CB2" w:rsidRDefault="00A77CB2" w:rsidP="00A77CB2">
      <w:pPr>
        <w:jc w:val="both"/>
        <w:rPr>
          <w:rFonts w:ascii="GHEA Grapalat" w:hAnsi="GHEA Grapalat"/>
          <w:i/>
          <w:sz w:val="22"/>
          <w:szCs w:val="22"/>
        </w:rPr>
      </w:pPr>
    </w:p>
    <w:p w14:paraId="24BFA69E"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6767B6AA" w14:textId="18DD566C"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w:t>
      </w:r>
      <w:r w:rsidR="00DF61F9">
        <w:rPr>
          <w:rFonts w:ascii="GHEA Grapalat" w:hAnsi="GHEA Grapalat"/>
          <w:b/>
          <w:i/>
          <w:sz w:val="22"/>
          <w:szCs w:val="22"/>
        </w:rPr>
        <w:t>на запрос котировок</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D04FF7">
        <w:rPr>
          <w:rFonts w:ascii="GHEA Grapalat" w:hAnsi="GHEA Grapalat"/>
          <w:b/>
          <w:i/>
          <w:sz w:val="22"/>
          <w:szCs w:val="22"/>
        </w:rPr>
        <w:t>ԵՔ-ԳՀԾՁԲ-26/38</w:t>
      </w:r>
      <w:r w:rsidRPr="00302A3A">
        <w:rPr>
          <w:rFonts w:ascii="GHEA Grapalat" w:hAnsi="GHEA Grapalat"/>
          <w:b/>
          <w:i/>
          <w:sz w:val="22"/>
          <w:szCs w:val="22"/>
        </w:rPr>
        <w:t>"</w:t>
      </w:r>
      <w:r w:rsidRPr="00302A3A">
        <w:rPr>
          <w:rStyle w:val="FootnoteReference"/>
          <w:rFonts w:ascii="GHEA Grapalat" w:hAnsi="GHEA Grapalat"/>
          <w:b/>
          <w:i/>
          <w:sz w:val="22"/>
          <w:szCs w:val="22"/>
        </w:rPr>
        <w:footnoteReference w:customMarkFollows="1" w:id="11"/>
        <w:t>*</w:t>
      </w:r>
    </w:p>
    <w:p w14:paraId="10D78B9A" w14:textId="77777777" w:rsidR="003D2FE2" w:rsidRPr="00B138F3" w:rsidRDefault="003D2FE2" w:rsidP="003D2FE2">
      <w:pPr>
        <w:widowControl w:val="0"/>
        <w:spacing w:after="160"/>
        <w:jc w:val="center"/>
        <w:rPr>
          <w:rFonts w:ascii="GHEA Grapalat" w:hAnsi="GHEA Grapalat"/>
          <w:b/>
          <w:sz w:val="22"/>
          <w:szCs w:val="22"/>
        </w:rPr>
      </w:pPr>
    </w:p>
    <w:p w14:paraId="38133F6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5733B10"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14:paraId="5DD72C2F" w14:textId="77777777" w:rsidTr="00B932B8">
        <w:tc>
          <w:tcPr>
            <w:tcW w:w="4786" w:type="dxa"/>
          </w:tcPr>
          <w:p w14:paraId="40ADB1F3"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29088A6"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22C6E5C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436A1A46"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87EC97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304CD5A"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A46C2B9"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7A9028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9D3E923"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1A3BE9B"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1D40072"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D2201D6"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CAD423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DD1F8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B4262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CBC6D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B900F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B675BE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73D61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14:paraId="38DB92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A7E3F3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84BA93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9A7C8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CF12D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71204E3"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952694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99EC4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ADDBE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7E3F56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F4928B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4AC8B5D"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A6B4B5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11356F2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9F5969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6D9DEE0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EC1429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72519D6"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55D054E"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7CA13DA6" w14:textId="77777777" w:rsidR="00686472" w:rsidRPr="003A1A43" w:rsidRDefault="00686472" w:rsidP="00686472">
      <w:pPr>
        <w:widowControl w:val="0"/>
        <w:jc w:val="both"/>
        <w:rPr>
          <w:rFonts w:ascii="GHEA Grapalat" w:hAnsi="GHEA Grapalat"/>
          <w:sz w:val="22"/>
          <w:szCs w:val="22"/>
        </w:rPr>
      </w:pPr>
    </w:p>
    <w:p w14:paraId="50C711F9"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lastRenderedPageBreak/>
        <w:t>_______________________________________</w:t>
      </w:r>
    </w:p>
    <w:p w14:paraId="0009634A"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0332BB98"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C53620E"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35E57E2F" w14:textId="77777777" w:rsidR="00686472" w:rsidRPr="00830700" w:rsidRDefault="00686472" w:rsidP="000211F4">
      <w:pPr>
        <w:widowControl w:val="0"/>
        <w:spacing w:after="160"/>
        <w:rPr>
          <w:rFonts w:ascii="GHEA Grapalat" w:hAnsi="GHEA Grapalat"/>
          <w:sz w:val="22"/>
          <w:szCs w:val="22"/>
          <w:vertAlign w:val="superscript"/>
        </w:rPr>
      </w:pPr>
    </w:p>
    <w:p w14:paraId="4026A332"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254F9201" w14:textId="77777777" w:rsidR="000211F4" w:rsidRPr="006F01C7" w:rsidRDefault="000211F4" w:rsidP="000211F4">
      <w:pPr>
        <w:widowControl w:val="0"/>
        <w:spacing w:after="160"/>
        <w:jc w:val="both"/>
        <w:rPr>
          <w:rFonts w:ascii="GHEA Grapalat" w:hAnsi="GHEA Grapalat"/>
          <w:sz w:val="22"/>
          <w:szCs w:val="22"/>
        </w:rPr>
      </w:pPr>
    </w:p>
    <w:p w14:paraId="78A0E5DC" w14:textId="77777777" w:rsidR="000211F4" w:rsidRPr="006F01C7" w:rsidRDefault="000211F4" w:rsidP="000211F4">
      <w:pPr>
        <w:widowControl w:val="0"/>
        <w:spacing w:after="160"/>
        <w:jc w:val="both"/>
        <w:rPr>
          <w:rFonts w:ascii="GHEA Grapalat" w:hAnsi="GHEA Grapalat"/>
          <w:sz w:val="22"/>
          <w:szCs w:val="22"/>
        </w:rPr>
      </w:pPr>
    </w:p>
    <w:p w14:paraId="4F9F1D49" w14:textId="77777777" w:rsidR="000211F4" w:rsidRPr="00B138F3" w:rsidRDefault="000211F4" w:rsidP="000211F4">
      <w:pPr>
        <w:widowControl w:val="0"/>
        <w:spacing w:after="160"/>
        <w:rPr>
          <w:rFonts w:ascii="GHEA Grapalat" w:hAnsi="GHEA Grapalat"/>
          <w:sz w:val="22"/>
          <w:szCs w:val="22"/>
        </w:rPr>
      </w:pPr>
    </w:p>
    <w:p w14:paraId="263356CF"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1A95FC26" w14:textId="77777777" w:rsidR="003D2FE2" w:rsidRPr="000211F4" w:rsidRDefault="003D2FE2" w:rsidP="003D2FE2">
      <w:pPr>
        <w:widowControl w:val="0"/>
        <w:spacing w:after="160"/>
        <w:jc w:val="right"/>
        <w:rPr>
          <w:rFonts w:ascii="GHEA Grapalat" w:hAnsi="GHEA Grapalat"/>
          <w:sz w:val="22"/>
          <w:szCs w:val="22"/>
        </w:rPr>
      </w:pPr>
    </w:p>
    <w:p w14:paraId="06F6F315" w14:textId="77777777" w:rsidR="000211F4" w:rsidRPr="000211F4" w:rsidRDefault="000211F4" w:rsidP="003D2FE2">
      <w:pPr>
        <w:widowControl w:val="0"/>
        <w:spacing w:after="160"/>
        <w:jc w:val="right"/>
        <w:rPr>
          <w:rFonts w:ascii="GHEA Grapalat" w:hAnsi="GHEA Grapalat"/>
          <w:sz w:val="22"/>
          <w:szCs w:val="22"/>
        </w:rPr>
      </w:pPr>
    </w:p>
    <w:p w14:paraId="4AD825B9" w14:textId="77777777" w:rsidR="003D2FE2" w:rsidRPr="00B138F3" w:rsidRDefault="003D2FE2" w:rsidP="003D2FE2">
      <w:pPr>
        <w:widowControl w:val="0"/>
        <w:spacing w:after="160"/>
        <w:jc w:val="both"/>
        <w:rPr>
          <w:rFonts w:ascii="GHEA Grapalat" w:hAnsi="GHEA Grapalat"/>
          <w:sz w:val="22"/>
          <w:szCs w:val="22"/>
        </w:rPr>
      </w:pPr>
    </w:p>
    <w:p w14:paraId="612C13C7" w14:textId="77777777" w:rsidR="003D2FE2" w:rsidRPr="00B138F3" w:rsidRDefault="003D2FE2" w:rsidP="003D2FE2">
      <w:pPr>
        <w:widowControl w:val="0"/>
        <w:spacing w:after="160"/>
        <w:jc w:val="both"/>
        <w:rPr>
          <w:rFonts w:ascii="GHEA Grapalat" w:hAnsi="GHEA Grapalat"/>
          <w:sz w:val="22"/>
          <w:szCs w:val="22"/>
        </w:rPr>
      </w:pPr>
    </w:p>
    <w:p w14:paraId="72FFB6DF" w14:textId="77777777" w:rsidR="003D2FE2" w:rsidRPr="00B138F3" w:rsidRDefault="003D2FE2" w:rsidP="003D2FE2">
      <w:pPr>
        <w:rPr>
          <w:sz w:val="22"/>
          <w:szCs w:val="22"/>
        </w:rPr>
      </w:pPr>
    </w:p>
    <w:p w14:paraId="57177355" w14:textId="77777777" w:rsidR="001005B0" w:rsidRPr="00B138F3" w:rsidRDefault="001005B0" w:rsidP="003D2FE2">
      <w:pPr>
        <w:widowControl w:val="0"/>
        <w:spacing w:after="160"/>
        <w:ind w:left="567" w:right="565"/>
        <w:jc w:val="both"/>
        <w:rPr>
          <w:rFonts w:ascii="GHEA Grapalat" w:hAnsi="GHEA Grapalat"/>
          <w:sz w:val="22"/>
          <w:szCs w:val="22"/>
        </w:rPr>
      </w:pPr>
    </w:p>
    <w:p w14:paraId="39B07A7E" w14:textId="77777777" w:rsidR="001005B0" w:rsidRPr="00B138F3" w:rsidRDefault="001005B0" w:rsidP="00B46D58">
      <w:pPr>
        <w:widowControl w:val="0"/>
        <w:spacing w:after="160"/>
        <w:ind w:left="567" w:right="565"/>
        <w:jc w:val="center"/>
        <w:rPr>
          <w:rFonts w:ascii="GHEA Grapalat" w:hAnsi="GHEA Grapalat"/>
          <w:b/>
          <w:sz w:val="22"/>
          <w:szCs w:val="22"/>
        </w:rPr>
      </w:pPr>
    </w:p>
    <w:p w14:paraId="4257FBDB" w14:textId="77777777" w:rsidR="001005B0" w:rsidRPr="00B138F3" w:rsidRDefault="001005B0" w:rsidP="00B46D58">
      <w:pPr>
        <w:widowControl w:val="0"/>
        <w:spacing w:after="160"/>
        <w:ind w:left="567" w:right="565"/>
        <w:jc w:val="center"/>
        <w:rPr>
          <w:rFonts w:ascii="GHEA Grapalat" w:hAnsi="GHEA Grapalat"/>
          <w:b/>
          <w:sz w:val="22"/>
          <w:szCs w:val="22"/>
        </w:rPr>
      </w:pPr>
    </w:p>
    <w:p w14:paraId="4465D05B" w14:textId="77777777" w:rsidR="001005B0" w:rsidRPr="00B138F3" w:rsidRDefault="001005B0" w:rsidP="00B46D58">
      <w:pPr>
        <w:widowControl w:val="0"/>
        <w:spacing w:after="160"/>
        <w:ind w:left="567" w:right="565"/>
        <w:jc w:val="center"/>
        <w:rPr>
          <w:rFonts w:ascii="GHEA Grapalat" w:hAnsi="GHEA Grapalat"/>
          <w:b/>
          <w:sz w:val="22"/>
          <w:szCs w:val="22"/>
        </w:rPr>
      </w:pPr>
    </w:p>
    <w:p w14:paraId="10F71E0F" w14:textId="77777777" w:rsidR="001005B0" w:rsidRPr="00B138F3" w:rsidRDefault="001005B0" w:rsidP="00B46D58">
      <w:pPr>
        <w:widowControl w:val="0"/>
        <w:spacing w:after="160"/>
        <w:ind w:left="567" w:right="565"/>
        <w:jc w:val="center"/>
        <w:rPr>
          <w:rFonts w:ascii="GHEA Grapalat" w:hAnsi="GHEA Grapalat"/>
          <w:b/>
          <w:sz w:val="22"/>
          <w:szCs w:val="22"/>
        </w:rPr>
      </w:pPr>
    </w:p>
    <w:p w14:paraId="7348E79C" w14:textId="77777777" w:rsidR="001005B0" w:rsidRPr="00B138F3" w:rsidRDefault="001005B0" w:rsidP="00B46D58">
      <w:pPr>
        <w:widowControl w:val="0"/>
        <w:spacing w:after="160"/>
        <w:ind w:left="567" w:right="565"/>
        <w:jc w:val="center"/>
        <w:rPr>
          <w:rFonts w:ascii="GHEA Grapalat" w:hAnsi="GHEA Grapalat"/>
          <w:b/>
          <w:sz w:val="22"/>
          <w:szCs w:val="22"/>
        </w:rPr>
      </w:pPr>
    </w:p>
    <w:p w14:paraId="4EEA346C" w14:textId="77777777" w:rsidR="001005B0" w:rsidRPr="00B138F3" w:rsidRDefault="001005B0" w:rsidP="00B46D58">
      <w:pPr>
        <w:widowControl w:val="0"/>
        <w:spacing w:after="160"/>
        <w:ind w:left="567" w:right="565"/>
        <w:jc w:val="center"/>
        <w:rPr>
          <w:rFonts w:ascii="GHEA Grapalat" w:hAnsi="GHEA Grapalat"/>
          <w:b/>
        </w:rPr>
      </w:pPr>
    </w:p>
    <w:p w14:paraId="09E9EAAE" w14:textId="77777777" w:rsidR="001005B0" w:rsidRPr="00B138F3" w:rsidRDefault="001005B0" w:rsidP="00B46D58">
      <w:pPr>
        <w:widowControl w:val="0"/>
        <w:spacing w:after="160"/>
        <w:ind w:left="567" w:right="565"/>
        <w:jc w:val="center"/>
        <w:rPr>
          <w:rFonts w:ascii="GHEA Grapalat" w:hAnsi="GHEA Grapalat"/>
          <w:b/>
        </w:rPr>
      </w:pPr>
    </w:p>
    <w:p w14:paraId="6DDCC7B6" w14:textId="77777777" w:rsidR="001005B0" w:rsidRPr="00B138F3" w:rsidRDefault="001005B0" w:rsidP="00B46D58">
      <w:pPr>
        <w:widowControl w:val="0"/>
        <w:spacing w:after="160"/>
        <w:ind w:left="567" w:right="565"/>
        <w:jc w:val="center"/>
        <w:rPr>
          <w:rFonts w:ascii="GHEA Grapalat" w:hAnsi="GHEA Grapalat"/>
          <w:b/>
        </w:rPr>
      </w:pPr>
    </w:p>
    <w:p w14:paraId="49E67B4A" w14:textId="77777777" w:rsidR="001005B0" w:rsidRPr="00B138F3" w:rsidRDefault="001005B0" w:rsidP="00B46D58">
      <w:pPr>
        <w:widowControl w:val="0"/>
        <w:spacing w:after="160"/>
        <w:ind w:left="567" w:right="565"/>
        <w:jc w:val="center"/>
        <w:rPr>
          <w:rFonts w:ascii="GHEA Grapalat" w:hAnsi="GHEA Grapalat"/>
          <w:b/>
        </w:rPr>
      </w:pPr>
    </w:p>
    <w:p w14:paraId="2A14AE8F" w14:textId="77777777" w:rsidR="001005B0" w:rsidRPr="00B138F3" w:rsidRDefault="001005B0" w:rsidP="00B46D58">
      <w:pPr>
        <w:widowControl w:val="0"/>
        <w:spacing w:after="160"/>
        <w:ind w:left="567" w:right="565"/>
        <w:jc w:val="center"/>
        <w:rPr>
          <w:rFonts w:ascii="GHEA Grapalat" w:hAnsi="GHEA Grapalat"/>
          <w:b/>
        </w:rPr>
      </w:pPr>
    </w:p>
    <w:p w14:paraId="76797445" w14:textId="77777777" w:rsidR="001005B0" w:rsidRPr="00B138F3" w:rsidRDefault="001005B0" w:rsidP="00B46D58">
      <w:pPr>
        <w:widowControl w:val="0"/>
        <w:spacing w:after="160"/>
        <w:ind w:left="567" w:right="565"/>
        <w:jc w:val="center"/>
        <w:rPr>
          <w:rFonts w:ascii="GHEA Grapalat" w:hAnsi="GHEA Grapalat"/>
          <w:b/>
        </w:rPr>
      </w:pPr>
    </w:p>
    <w:p w14:paraId="2C6E707B" w14:textId="77777777" w:rsidR="001005B0" w:rsidRPr="00B138F3" w:rsidRDefault="001005B0" w:rsidP="00B46D58">
      <w:pPr>
        <w:widowControl w:val="0"/>
        <w:spacing w:after="160"/>
        <w:ind w:left="567" w:right="565"/>
        <w:jc w:val="center"/>
        <w:rPr>
          <w:rFonts w:ascii="GHEA Grapalat" w:hAnsi="GHEA Grapalat"/>
          <w:b/>
        </w:rPr>
      </w:pPr>
    </w:p>
    <w:p w14:paraId="23DDEA70" w14:textId="77777777" w:rsidR="001005B0" w:rsidRDefault="001005B0" w:rsidP="00B46D58">
      <w:pPr>
        <w:widowControl w:val="0"/>
        <w:spacing w:after="160"/>
        <w:ind w:left="567" w:right="565"/>
        <w:jc w:val="center"/>
        <w:rPr>
          <w:rFonts w:ascii="GHEA Grapalat" w:hAnsi="GHEA Grapalat"/>
          <w:b/>
          <w:lang w:val="hy-AM"/>
        </w:rPr>
      </w:pPr>
    </w:p>
    <w:p w14:paraId="137796AB" w14:textId="77777777" w:rsidR="00E752B6" w:rsidRDefault="00E752B6" w:rsidP="00B46D58">
      <w:pPr>
        <w:widowControl w:val="0"/>
        <w:spacing w:after="160"/>
        <w:ind w:left="567" w:right="565"/>
        <w:jc w:val="center"/>
        <w:rPr>
          <w:rFonts w:ascii="GHEA Grapalat" w:hAnsi="GHEA Grapalat"/>
          <w:b/>
          <w:lang w:val="hy-AM"/>
        </w:rPr>
      </w:pPr>
    </w:p>
    <w:p w14:paraId="6DDBD8A3" w14:textId="77777777" w:rsidR="00E752B6" w:rsidRDefault="00E752B6" w:rsidP="00B46D58">
      <w:pPr>
        <w:widowControl w:val="0"/>
        <w:spacing w:after="160"/>
        <w:ind w:left="567" w:right="565"/>
        <w:jc w:val="center"/>
        <w:rPr>
          <w:rFonts w:ascii="GHEA Grapalat" w:hAnsi="GHEA Grapalat"/>
          <w:b/>
          <w:lang w:val="hy-AM"/>
        </w:rPr>
      </w:pPr>
    </w:p>
    <w:p w14:paraId="07B410A6" w14:textId="77777777" w:rsidR="00E752B6" w:rsidRPr="00B138F3" w:rsidRDefault="00E752B6" w:rsidP="00E752B6">
      <w:pPr>
        <w:widowControl w:val="0"/>
        <w:spacing w:after="160"/>
        <w:jc w:val="center"/>
        <w:rPr>
          <w:rFonts w:ascii="GHEA Grapalat" w:hAnsi="GHEA Grapalat" w:cs="Sylfaen"/>
        </w:rPr>
      </w:pPr>
    </w:p>
    <w:p w14:paraId="21EF61FC" w14:textId="77777777" w:rsidR="00E752B6" w:rsidRPr="00E752B6" w:rsidRDefault="00E752B6" w:rsidP="00B46D58">
      <w:pPr>
        <w:widowControl w:val="0"/>
        <w:spacing w:after="160"/>
        <w:ind w:left="567" w:right="565"/>
        <w:jc w:val="center"/>
        <w:rPr>
          <w:rFonts w:ascii="GHEA Grapalat" w:hAnsi="GHEA Grapalat"/>
          <w:b/>
        </w:rPr>
      </w:pPr>
    </w:p>
    <w:p w14:paraId="778EC46E"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F7D4F" w:rsidRPr="00003FAD" w14:paraId="4A77F0EF" w14:textId="77777777" w:rsidTr="000111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C5865" w14:textId="77777777" w:rsidR="001F7D4F" w:rsidRPr="00003FAD" w:rsidRDefault="001F7D4F" w:rsidP="000111B5">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1F7D4F" w:rsidRPr="00003FAD" w14:paraId="49D018E7" w14:textId="77777777" w:rsidTr="000111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2DD48" w14:textId="77777777" w:rsidR="001F7D4F" w:rsidRPr="00003FAD" w:rsidRDefault="001F7D4F" w:rsidP="000111B5">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1F7D4F" w:rsidRPr="00003FAD" w14:paraId="068027E4" w14:textId="77777777" w:rsidTr="000111B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583899" w14:textId="77777777" w:rsidR="001F7D4F" w:rsidRPr="00003FAD" w:rsidRDefault="001F7D4F" w:rsidP="000111B5">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1F7D4F" w:rsidRPr="00003FAD" w14:paraId="4248B251" w14:textId="77777777" w:rsidTr="000111B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7154A" w14:textId="77777777" w:rsidR="001F7D4F" w:rsidRPr="00003FAD" w:rsidRDefault="001F7D4F" w:rsidP="000111B5">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1F7D4F" w:rsidRPr="00003FAD" w14:paraId="2C173A4F" w14:textId="77777777" w:rsidTr="000111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ED9FC5" w14:textId="77777777" w:rsidR="001F7D4F" w:rsidRPr="00003FAD" w:rsidRDefault="001F7D4F" w:rsidP="000111B5">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1F7D4F" w:rsidRPr="00003FAD" w14:paraId="25C10B65" w14:textId="77777777" w:rsidTr="000111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4B85A" w14:textId="77777777" w:rsidR="001F7D4F" w:rsidRPr="00003FAD" w:rsidRDefault="001F7D4F" w:rsidP="000111B5">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1F7D4F" w:rsidRPr="00003FAD" w14:paraId="78143CB7" w14:textId="77777777" w:rsidTr="000111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EEC18" w14:textId="77777777" w:rsidR="001F7D4F" w:rsidRPr="00003FAD" w:rsidRDefault="001F7D4F" w:rsidP="000111B5">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1F7D4F" w:rsidRPr="00003FAD" w14:paraId="75B9DB8F" w14:textId="77777777" w:rsidTr="000111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6A3D2E" w14:textId="77777777" w:rsidR="001F7D4F" w:rsidRPr="00003FAD" w:rsidRDefault="001F7D4F" w:rsidP="000111B5">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1F7D4F" w:rsidRPr="00003FAD" w14:paraId="1BEF453A" w14:textId="77777777" w:rsidTr="000111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28F295" w14:textId="77777777" w:rsidR="001F7D4F" w:rsidRPr="00003FAD" w:rsidRDefault="001F7D4F" w:rsidP="000111B5">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Pr="00003FAD">
              <w:rPr>
                <w:rFonts w:ascii="GHEA Grapalat" w:hAnsi="GHEA Grapalat"/>
                <w:b/>
                <w:color w:val="000000" w:themeColor="text1"/>
              </w:rPr>
              <w:t xml:space="preserve"> </w:t>
            </w:r>
            <w:r>
              <w:rPr>
                <w:rFonts w:ascii="GHEA Grapalat" w:hAnsi="GHEA Grapalat"/>
                <w:b/>
                <w:color w:val="000000" w:themeColor="text1"/>
              </w:rPr>
              <w:t>Мэрия г.Еревана</w:t>
            </w:r>
          </w:p>
        </w:tc>
      </w:tr>
      <w:tr w:rsidR="001F7D4F" w:rsidRPr="00003FAD" w14:paraId="316D2C6D" w14:textId="77777777" w:rsidTr="000111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F88BA" w14:textId="77777777" w:rsidR="001F7D4F" w:rsidRPr="00003FAD" w:rsidRDefault="001F7D4F" w:rsidP="000111B5">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1F7D4F" w:rsidRPr="00003FAD" w14:paraId="02F41B3F" w14:textId="77777777" w:rsidTr="000111B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E17CE" w14:textId="20A97082" w:rsidR="001F7D4F" w:rsidRPr="00003FAD" w:rsidRDefault="001F7D4F" w:rsidP="000111B5">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Pr>
                <w:rFonts w:ascii="GHEA Grapalat" w:hAnsi="GHEA Grapalat"/>
                <w:color w:val="000000" w:themeColor="text1"/>
                <w:lang w:val="hy-AM"/>
              </w:rPr>
              <w:t xml:space="preserve"> </w:t>
            </w:r>
            <w:r w:rsidRPr="00E41E1F">
              <w:rPr>
                <w:rFonts w:ascii="GHEA Grapalat" w:hAnsi="GHEA Grapalat"/>
                <w:b/>
                <w:sz w:val="20"/>
                <w:szCs w:val="20"/>
                <w:lang w:val="hy-AM"/>
              </w:rPr>
              <w:t>02593108</w:t>
            </w:r>
            <w:r w:rsidRPr="00003FAD">
              <w:rPr>
                <w:rFonts w:ascii="GHEA Grapalat" w:hAnsi="GHEA Grapalat" w:cs="Sylfaen"/>
                <w:b/>
                <w:color w:val="000000" w:themeColor="text1"/>
                <w:spacing w:val="-2"/>
              </w:rPr>
              <w:t xml:space="preserve"> </w:t>
            </w:r>
          </w:p>
        </w:tc>
      </w:tr>
      <w:tr w:rsidR="001F7D4F" w:rsidRPr="00003FAD" w14:paraId="6AD97FAA" w14:textId="77777777" w:rsidTr="000111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5F875" w14:textId="5B21FFF9" w:rsidR="001F7D4F" w:rsidRPr="00003FAD" w:rsidRDefault="001F7D4F" w:rsidP="000111B5">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Pr="00003FAD">
              <w:rPr>
                <w:rFonts w:ascii="GHEA Grapalat" w:hAnsi="GHEA Grapalat" w:cs="Sylfaen"/>
                <w:b/>
                <w:color w:val="000000" w:themeColor="text1"/>
                <w:spacing w:val="-2"/>
              </w:rPr>
              <w:t xml:space="preserve"> </w:t>
            </w:r>
            <w:r w:rsidR="007E46A5">
              <w:t xml:space="preserve"> </w:t>
            </w:r>
            <w:r w:rsidR="007E46A5" w:rsidRPr="007E46A5">
              <w:rPr>
                <w:rFonts w:ascii="GHEA Grapalat" w:hAnsi="GHEA Grapalat" w:cs="Sylfaen"/>
                <w:b/>
                <w:color w:val="000000" w:themeColor="text1"/>
                <w:spacing w:val="-2"/>
              </w:rPr>
              <w:t xml:space="preserve">Оперативное управление Министерства финансов Республики Армения </w:t>
            </w:r>
          </w:p>
        </w:tc>
      </w:tr>
      <w:tr w:rsidR="001F7D4F" w:rsidRPr="00003FAD" w14:paraId="628A6A80" w14:textId="77777777" w:rsidTr="000111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38176" w14:textId="77777777" w:rsidR="001F7D4F" w:rsidRPr="00003FAD" w:rsidRDefault="001F7D4F" w:rsidP="000111B5">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Pr="00601C2B">
              <w:rPr>
                <w:rStyle w:val="Strong"/>
                <w:rFonts w:ascii="GHEA Grapalat" w:hAnsi="GHEA Grapalat"/>
                <w:sz w:val="20"/>
                <w:szCs w:val="20"/>
                <w:lang w:val="hy-AM"/>
              </w:rPr>
              <w:t xml:space="preserve">900015211429 </w:t>
            </w:r>
            <w:r w:rsidRPr="00E41E1F">
              <w:rPr>
                <w:rStyle w:val="Strong"/>
                <w:rFonts w:ascii="GHEA Grapalat" w:hAnsi="GHEA Grapalat"/>
                <w:b w:val="0"/>
                <w:bCs w:val="0"/>
                <w:sz w:val="20"/>
                <w:szCs w:val="20"/>
                <w:lang w:val="hy-AM"/>
              </w:rPr>
              <w:t xml:space="preserve"> </w:t>
            </w:r>
          </w:p>
        </w:tc>
      </w:tr>
      <w:tr w:rsidR="001F7D4F" w:rsidRPr="00003FAD" w14:paraId="5E3A81FD" w14:textId="77777777" w:rsidTr="000111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249A25" w14:textId="77777777" w:rsidR="001F7D4F" w:rsidRPr="00003FAD" w:rsidRDefault="001F7D4F" w:rsidP="000111B5">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1F7D4F" w:rsidRPr="00003FAD" w14:paraId="7395E1F3" w14:textId="77777777" w:rsidTr="000111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99AD31" w14:textId="77777777" w:rsidR="001F7D4F" w:rsidRPr="00003FAD" w:rsidRDefault="001F7D4F" w:rsidP="000111B5">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1F7D4F" w:rsidRPr="00003FAD" w14:paraId="197F6116" w14:textId="77777777" w:rsidTr="000111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0A2D79" w14:textId="77777777" w:rsidR="001F7D4F" w:rsidRPr="00003FAD" w:rsidRDefault="001F7D4F" w:rsidP="000111B5">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1F7D4F" w:rsidRPr="00003FAD" w14:paraId="41B8931D" w14:textId="77777777" w:rsidTr="000111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BC5292" w14:textId="77777777" w:rsidR="001F7D4F" w:rsidRPr="00003FAD" w:rsidRDefault="001F7D4F" w:rsidP="000111B5">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квалификации)</w:t>
            </w:r>
          </w:p>
        </w:tc>
      </w:tr>
      <w:tr w:rsidR="001F7D4F" w:rsidRPr="00003FAD" w14:paraId="0AF095C3" w14:textId="77777777" w:rsidTr="000111B5">
        <w:trPr>
          <w:trHeight w:val="424"/>
        </w:trPr>
        <w:tc>
          <w:tcPr>
            <w:tcW w:w="10980" w:type="dxa"/>
            <w:gridSpan w:val="2"/>
            <w:tcBorders>
              <w:top w:val="single" w:sz="4" w:space="0" w:color="auto"/>
              <w:left w:val="single" w:sz="4" w:space="0" w:color="auto"/>
              <w:right w:val="single" w:sz="4" w:space="0" w:color="000000"/>
            </w:tcBorders>
            <w:noWrap/>
            <w:vAlign w:val="bottom"/>
          </w:tcPr>
          <w:p w14:paraId="60F0A4D6" w14:textId="77777777" w:rsidR="001F7D4F" w:rsidRPr="00003FAD" w:rsidRDefault="001F7D4F" w:rsidP="000111B5">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F7D4F" w:rsidRPr="00003FAD" w14:paraId="156F2980" w14:textId="77777777" w:rsidTr="000111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AE2285" w14:textId="77777777" w:rsidR="001F7D4F" w:rsidRPr="00003FAD" w:rsidRDefault="001F7D4F" w:rsidP="000111B5">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1F7D4F" w:rsidRPr="00003FAD" w14:paraId="311A6F91" w14:textId="77777777" w:rsidTr="000111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97DD87" w14:textId="77777777" w:rsidR="001F7D4F" w:rsidRPr="00003FAD" w:rsidRDefault="001F7D4F" w:rsidP="000111B5">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1F7D4F" w:rsidRPr="00003FAD" w14:paraId="31FD259C" w14:textId="77777777" w:rsidTr="000111B5">
        <w:trPr>
          <w:trHeight w:val="2194"/>
        </w:trPr>
        <w:tc>
          <w:tcPr>
            <w:tcW w:w="5616" w:type="dxa"/>
            <w:tcBorders>
              <w:top w:val="nil"/>
              <w:left w:val="single" w:sz="4" w:space="0" w:color="auto"/>
              <w:bottom w:val="single" w:sz="4" w:space="0" w:color="auto"/>
              <w:right w:val="single" w:sz="4" w:space="0" w:color="auto"/>
            </w:tcBorders>
            <w:noWrap/>
            <w:vAlign w:val="bottom"/>
          </w:tcPr>
          <w:p w14:paraId="5E36DA40" w14:textId="77777777" w:rsidR="001F7D4F" w:rsidRPr="00003FAD" w:rsidRDefault="001F7D4F" w:rsidP="000111B5">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795FBB83" w14:textId="77777777" w:rsidR="001F7D4F" w:rsidRPr="00003FAD" w:rsidRDefault="001F7D4F" w:rsidP="000111B5">
            <w:pPr>
              <w:widowControl w:val="0"/>
              <w:spacing w:after="160"/>
              <w:rPr>
                <w:rFonts w:ascii="GHEA Grapalat" w:hAnsi="GHEA Grapalat" w:cs="Sylfaen"/>
                <w:color w:val="000000" w:themeColor="text1"/>
              </w:rPr>
            </w:pPr>
          </w:p>
          <w:p w14:paraId="68A990DD" w14:textId="77777777" w:rsidR="001F7D4F" w:rsidRPr="00003FAD" w:rsidRDefault="001F7D4F" w:rsidP="000111B5">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4C276D4A" w14:textId="77777777" w:rsidR="001F7D4F" w:rsidRPr="00003FAD" w:rsidRDefault="001F7D4F" w:rsidP="000111B5">
            <w:pPr>
              <w:widowControl w:val="0"/>
              <w:spacing w:after="160"/>
              <w:rPr>
                <w:rFonts w:ascii="GHEA Grapalat" w:hAnsi="GHEA Grapalat" w:cs="Sylfaen"/>
                <w:color w:val="000000" w:themeColor="text1"/>
              </w:rPr>
            </w:pPr>
          </w:p>
          <w:p w14:paraId="1F988527" w14:textId="77777777" w:rsidR="001F7D4F" w:rsidRPr="00003FAD" w:rsidRDefault="001F7D4F" w:rsidP="000111B5">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938F7C5" w14:textId="77777777" w:rsidR="001F7D4F" w:rsidRPr="00003FAD" w:rsidRDefault="001F7D4F" w:rsidP="000111B5">
            <w:pPr>
              <w:widowControl w:val="0"/>
              <w:spacing w:after="160"/>
              <w:rPr>
                <w:rFonts w:ascii="GHEA Grapalat" w:hAnsi="GHEA Grapalat" w:cs="Sylfaen"/>
                <w:color w:val="000000" w:themeColor="text1"/>
              </w:rPr>
            </w:pPr>
          </w:p>
          <w:p w14:paraId="598608CC" w14:textId="77777777" w:rsidR="001F7D4F" w:rsidRPr="00003FAD" w:rsidRDefault="001F7D4F" w:rsidP="000111B5">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60C57D9" w14:textId="77777777" w:rsidR="001F7D4F" w:rsidRPr="00003FAD" w:rsidRDefault="001F7D4F" w:rsidP="000111B5">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292DC3A" w14:textId="77777777" w:rsidR="001F7D4F" w:rsidRPr="00003FAD" w:rsidRDefault="001F7D4F" w:rsidP="000111B5">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lastRenderedPageBreak/>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77175FFA" w14:textId="77777777" w:rsidR="001F7D4F" w:rsidRPr="00003FAD" w:rsidRDefault="001F7D4F" w:rsidP="000111B5">
            <w:pPr>
              <w:widowControl w:val="0"/>
              <w:spacing w:after="160"/>
              <w:rPr>
                <w:rFonts w:ascii="GHEA Grapalat" w:hAnsi="GHEA Grapalat" w:cs="Sylfaen"/>
                <w:color w:val="000000" w:themeColor="text1"/>
              </w:rPr>
            </w:pPr>
          </w:p>
          <w:p w14:paraId="56CA01E4" w14:textId="77777777" w:rsidR="001F7D4F" w:rsidRPr="00003FAD" w:rsidRDefault="001F7D4F" w:rsidP="000111B5">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EB75C46" w14:textId="77777777" w:rsidR="001F7D4F" w:rsidRPr="00003FAD" w:rsidRDefault="001F7D4F" w:rsidP="000111B5">
            <w:pPr>
              <w:widowControl w:val="0"/>
              <w:spacing w:after="160"/>
              <w:jc w:val="right"/>
              <w:rPr>
                <w:rFonts w:ascii="GHEA Grapalat" w:hAnsi="GHEA Grapalat" w:cs="Tahoma"/>
                <w:color w:val="000000" w:themeColor="text1"/>
              </w:rPr>
            </w:pPr>
          </w:p>
          <w:p w14:paraId="7B5BB81A" w14:textId="77777777" w:rsidR="001F7D4F" w:rsidRPr="00003FAD" w:rsidRDefault="001F7D4F" w:rsidP="000111B5">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8B2B303" w14:textId="77777777" w:rsidR="001F7D4F" w:rsidRPr="00003FAD" w:rsidRDefault="001F7D4F" w:rsidP="000111B5">
            <w:pPr>
              <w:widowControl w:val="0"/>
              <w:spacing w:after="160"/>
              <w:rPr>
                <w:rFonts w:ascii="GHEA Grapalat" w:hAnsi="GHEA Grapalat" w:cs="Sylfaen"/>
                <w:color w:val="000000" w:themeColor="text1"/>
              </w:rPr>
            </w:pPr>
          </w:p>
          <w:p w14:paraId="4A8A2D6A" w14:textId="77777777" w:rsidR="001F7D4F" w:rsidRPr="00003FAD" w:rsidRDefault="001F7D4F" w:rsidP="000111B5">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1F7D4F" w:rsidRPr="00003FAD" w14:paraId="755112A6" w14:textId="77777777" w:rsidTr="000111B5">
        <w:trPr>
          <w:trHeight w:val="2194"/>
        </w:trPr>
        <w:tc>
          <w:tcPr>
            <w:tcW w:w="5616" w:type="dxa"/>
            <w:tcBorders>
              <w:top w:val="single" w:sz="4" w:space="0" w:color="auto"/>
              <w:left w:val="single" w:sz="4" w:space="0" w:color="auto"/>
              <w:right w:val="single" w:sz="4" w:space="0" w:color="auto"/>
            </w:tcBorders>
            <w:noWrap/>
            <w:vAlign w:val="bottom"/>
          </w:tcPr>
          <w:p w14:paraId="57988CF0" w14:textId="77777777" w:rsidR="001F7D4F" w:rsidRPr="00003FAD" w:rsidRDefault="001F7D4F" w:rsidP="000111B5">
            <w:pPr>
              <w:widowControl w:val="0"/>
              <w:spacing w:after="160"/>
              <w:rPr>
                <w:rFonts w:ascii="GHEA Grapalat" w:hAnsi="GHEA Grapalat" w:cs="Tahoma"/>
                <w:color w:val="000000" w:themeColor="text1"/>
              </w:rPr>
            </w:pPr>
            <w:r w:rsidRPr="00003FAD">
              <w:rPr>
                <w:rFonts w:ascii="GHEA Grapalat" w:hAnsi="GHEA Grapalat"/>
                <w:color w:val="000000" w:themeColor="text1"/>
              </w:rPr>
              <w:t>24.а.</w:t>
            </w:r>
            <w:r w:rsidRPr="00003FAD">
              <w:rPr>
                <w:rFonts w:ascii="GHEA Grapalat" w:hAnsi="GHEA Grapalat"/>
                <w:color w:val="000000" w:themeColor="text1"/>
              </w:rPr>
              <w:tab/>
              <w:t xml:space="preserve"> Обслуживающая бенефициара финансовая организация </w:t>
            </w:r>
          </w:p>
          <w:p w14:paraId="1263C708" w14:textId="77777777" w:rsidR="001F7D4F" w:rsidRPr="00003FAD" w:rsidRDefault="001F7D4F" w:rsidP="000111B5">
            <w:pPr>
              <w:widowControl w:val="0"/>
              <w:spacing w:after="160"/>
              <w:rPr>
                <w:rFonts w:ascii="GHEA Grapalat" w:hAnsi="GHEA Grapalat"/>
                <w:color w:val="000000" w:themeColor="text1"/>
              </w:rPr>
            </w:pPr>
          </w:p>
          <w:p w14:paraId="18D72A57" w14:textId="77777777" w:rsidR="001F7D4F" w:rsidRPr="00003FAD" w:rsidRDefault="001F7D4F" w:rsidP="000111B5">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11801A6F" w14:textId="77777777" w:rsidR="001F7D4F" w:rsidRPr="00003FAD" w:rsidRDefault="001F7D4F" w:rsidP="000111B5">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A82CB18" w14:textId="77777777" w:rsidR="001F7D4F" w:rsidRPr="00003FAD" w:rsidRDefault="001F7D4F" w:rsidP="000111B5">
            <w:pPr>
              <w:widowControl w:val="0"/>
              <w:spacing w:after="160"/>
              <w:rPr>
                <w:rFonts w:ascii="GHEA Grapalat" w:hAnsi="GHEA Grapalat" w:cs="Tahoma"/>
                <w:color w:val="000000" w:themeColor="text1"/>
              </w:rPr>
            </w:pPr>
          </w:p>
          <w:p w14:paraId="06B64F75" w14:textId="77777777" w:rsidR="001F7D4F" w:rsidRPr="00003FAD" w:rsidRDefault="001F7D4F" w:rsidP="000111B5">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1B12F92C" w14:textId="77777777" w:rsidR="001F7D4F" w:rsidRPr="00003FAD" w:rsidRDefault="001F7D4F" w:rsidP="000111B5">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41EDD344" w14:textId="77777777" w:rsidR="001F7D4F" w:rsidRPr="00003FAD" w:rsidRDefault="001F7D4F" w:rsidP="000111B5">
            <w:pPr>
              <w:widowControl w:val="0"/>
              <w:spacing w:after="160"/>
              <w:rPr>
                <w:rFonts w:ascii="GHEA Grapalat" w:hAnsi="GHEA Grapalat" w:cs="Tahoma"/>
                <w:color w:val="000000" w:themeColor="text1"/>
              </w:rPr>
            </w:pPr>
          </w:p>
          <w:p w14:paraId="5BCEC014" w14:textId="77777777" w:rsidR="001F7D4F" w:rsidRPr="00003FAD" w:rsidRDefault="001F7D4F" w:rsidP="000111B5">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25AB9A15" w14:textId="77777777" w:rsidR="001F7D4F" w:rsidRPr="00003FAD" w:rsidRDefault="001F7D4F" w:rsidP="000111B5">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342D0CD" w14:textId="77777777" w:rsidR="001F7D4F" w:rsidRPr="00003FAD" w:rsidRDefault="001F7D4F" w:rsidP="000111B5">
            <w:pPr>
              <w:widowControl w:val="0"/>
              <w:spacing w:after="160"/>
              <w:rPr>
                <w:rFonts w:ascii="GHEA Grapalat" w:hAnsi="GHEA Grapalat" w:cs="Arial"/>
                <w:color w:val="000000" w:themeColor="text1"/>
              </w:rPr>
            </w:pPr>
          </w:p>
        </w:tc>
      </w:tr>
      <w:tr w:rsidR="001F7D4F" w:rsidRPr="00003FAD" w14:paraId="7BC8C3F1" w14:textId="77777777" w:rsidTr="000111B5">
        <w:trPr>
          <w:trHeight w:val="2194"/>
        </w:trPr>
        <w:tc>
          <w:tcPr>
            <w:tcW w:w="5616" w:type="dxa"/>
            <w:tcBorders>
              <w:top w:val="nil"/>
              <w:left w:val="single" w:sz="4" w:space="0" w:color="auto"/>
              <w:bottom w:val="single" w:sz="4" w:space="0" w:color="auto"/>
              <w:right w:val="single" w:sz="4" w:space="0" w:color="auto"/>
            </w:tcBorders>
            <w:noWrap/>
            <w:vAlign w:val="bottom"/>
          </w:tcPr>
          <w:p w14:paraId="424563C3" w14:textId="77777777" w:rsidR="001F7D4F" w:rsidRPr="00003FAD" w:rsidRDefault="001F7D4F" w:rsidP="000111B5">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B111A9C" w14:textId="77777777" w:rsidR="001F7D4F" w:rsidRPr="00003FAD" w:rsidRDefault="001F7D4F" w:rsidP="000111B5">
            <w:pPr>
              <w:widowControl w:val="0"/>
              <w:spacing w:after="160"/>
              <w:rPr>
                <w:rFonts w:ascii="GHEA Grapalat" w:hAnsi="GHEA Grapalat" w:cs="Sylfaen"/>
                <w:color w:val="000000" w:themeColor="text1"/>
              </w:rPr>
            </w:pPr>
          </w:p>
          <w:p w14:paraId="5A36CCA7" w14:textId="77777777" w:rsidR="001F7D4F" w:rsidRPr="00003FAD" w:rsidRDefault="001F7D4F" w:rsidP="000111B5">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035617C9" w14:textId="77777777" w:rsidR="001F7D4F" w:rsidRPr="00003FAD" w:rsidRDefault="001F7D4F" w:rsidP="000111B5">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18DB29D4" w14:textId="77777777" w:rsidR="001F7D4F" w:rsidRPr="00003FAD" w:rsidRDefault="001F7D4F" w:rsidP="000111B5">
            <w:pPr>
              <w:widowControl w:val="0"/>
              <w:spacing w:after="160"/>
              <w:rPr>
                <w:rFonts w:ascii="GHEA Grapalat" w:hAnsi="GHEA Grapalat"/>
                <w:color w:val="000000" w:themeColor="text1"/>
              </w:rPr>
            </w:pPr>
          </w:p>
          <w:p w14:paraId="2AE05926" w14:textId="77777777" w:rsidR="001F7D4F" w:rsidRPr="00003FAD" w:rsidRDefault="001F7D4F" w:rsidP="000111B5">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3B129F88" w14:textId="77777777" w:rsidR="001005B0" w:rsidRPr="00B138F3" w:rsidRDefault="001005B0" w:rsidP="00B46D58">
      <w:pPr>
        <w:widowControl w:val="0"/>
        <w:spacing w:after="160"/>
        <w:ind w:left="567" w:right="565"/>
        <w:jc w:val="center"/>
        <w:rPr>
          <w:rFonts w:ascii="GHEA Grapalat" w:hAnsi="GHEA Grapalat"/>
          <w:b/>
        </w:rPr>
      </w:pPr>
    </w:p>
    <w:p w14:paraId="547EE9B7" w14:textId="77777777" w:rsidR="001005B0" w:rsidRPr="00B138F3" w:rsidRDefault="001005B0" w:rsidP="00B46D58">
      <w:pPr>
        <w:widowControl w:val="0"/>
        <w:spacing w:after="160"/>
        <w:ind w:left="567" w:right="565"/>
        <w:jc w:val="center"/>
        <w:rPr>
          <w:rFonts w:ascii="GHEA Grapalat" w:hAnsi="GHEA Grapalat"/>
          <w:b/>
        </w:rPr>
      </w:pPr>
    </w:p>
    <w:p w14:paraId="53E2594C"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D889346"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B86B60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0F4B16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01FC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952621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88964A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9E6DD7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8CA072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9821BF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F78C68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764E80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527581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6A957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298E9D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47691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C9807B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F6D447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DE921B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3BE323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CC89A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03E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85A9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6B5C6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95BD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A292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DCF0B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DC85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4FC7D1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556BE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699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AC1C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ABF70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EECC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6232E9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EBFBE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BB8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0471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C74DF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DF9D9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6CE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0620ECB"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CDE2A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0050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22D8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0D106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7D034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0C4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F6037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92DD8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E3F9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AE114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6FD2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8A55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B119D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DC4F8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276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37E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EF3F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D3C1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38F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BFB0A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8E1D1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400D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5C5A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00D07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72C2A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26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2B41A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256CB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BC0D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75357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356E2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69F02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74C4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E9A1A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90029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578F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204B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F928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AD53A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2C49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71F52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7AF4E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85B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7985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0AC9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8DB88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27FD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62362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68276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0D28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CAF0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6EF5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A723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1F1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074F2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17899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AA62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86E9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F734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C4A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2BD98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E884C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DEB5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EDC1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3249F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6BE6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3DD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F9682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C2A36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7912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BC49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F4D60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C24C4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B9B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F3E4C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0B87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5EED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BBC2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33325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ED917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CB8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C4F3F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756D3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0A57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CE3B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7CD94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425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2086A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DE01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65F46"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8B1CB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1BD4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FBA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206E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7302A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E92A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1789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3139A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368C5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254D0"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46C84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2338D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D5A875"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5AC5631"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F735D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7D437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9FD08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6268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B56C0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A2A11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86A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3C7C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878BF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B5A80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752D8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360D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BA93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7BE84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288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62CE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29251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256CF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48CC1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052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46E3C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403A5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EEE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74B4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9313CED"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FB1F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CF23F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EC47C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CB0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14B53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1E171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C40B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BE91C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904F8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171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E1A1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4FA3A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EA7BA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B650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44A35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E03FC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9F5AD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44090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825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C4D56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DEFF0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E114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CFFA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C55AFE"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46F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F44A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D16B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E1960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A107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9D45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7A7F3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3FA71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1B1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9249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614CD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F01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B385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30DD03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64D1D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358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56E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F74E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8054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44AE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D5132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B86D4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54F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49ED0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BA2E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85E2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3CBB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3EA3883"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4B7FB0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7F2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64162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6C4F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45A3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9AA8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3BF055" w14:textId="77777777" w:rsidR="00C3421C" w:rsidRPr="00B138F3" w:rsidRDefault="00C3421C" w:rsidP="000745BE">
            <w:pPr>
              <w:widowControl w:val="0"/>
              <w:spacing w:after="120"/>
              <w:jc w:val="center"/>
              <w:rPr>
                <w:rFonts w:ascii="GHEA Grapalat" w:hAnsi="GHEA Grapalat"/>
                <w:sz w:val="18"/>
                <w:szCs w:val="18"/>
              </w:rPr>
            </w:pPr>
          </w:p>
        </w:tc>
      </w:tr>
    </w:tbl>
    <w:p w14:paraId="7C933992" w14:textId="77777777" w:rsidR="001005B0" w:rsidRPr="00B138F3" w:rsidRDefault="001005B0" w:rsidP="00B46D58">
      <w:pPr>
        <w:widowControl w:val="0"/>
        <w:spacing w:after="160"/>
        <w:ind w:left="567" w:right="565"/>
        <w:jc w:val="center"/>
        <w:rPr>
          <w:rFonts w:ascii="GHEA Grapalat" w:hAnsi="GHEA Grapalat"/>
          <w:b/>
        </w:rPr>
      </w:pPr>
    </w:p>
    <w:p w14:paraId="3714805D" w14:textId="77777777" w:rsidR="001005B0" w:rsidRPr="00B138F3" w:rsidRDefault="001005B0" w:rsidP="00B46D58">
      <w:pPr>
        <w:widowControl w:val="0"/>
        <w:spacing w:after="160"/>
        <w:ind w:left="567" w:right="565"/>
        <w:jc w:val="center"/>
        <w:rPr>
          <w:rFonts w:ascii="GHEA Grapalat" w:hAnsi="GHEA Grapalat"/>
          <w:b/>
        </w:rPr>
      </w:pPr>
    </w:p>
    <w:p w14:paraId="288D4009" w14:textId="77777777" w:rsidR="00936CDF" w:rsidRDefault="00936CDF">
      <w:pPr>
        <w:rPr>
          <w:rFonts w:ascii="GHEA Grapalat" w:hAnsi="GHEA Grapalat"/>
          <w:b/>
        </w:rPr>
      </w:pPr>
      <w:r>
        <w:rPr>
          <w:rFonts w:ascii="GHEA Grapalat" w:hAnsi="GHEA Grapalat"/>
          <w:b/>
        </w:rPr>
        <w:br w:type="page"/>
      </w:r>
    </w:p>
    <w:p w14:paraId="4DDE615A" w14:textId="77777777" w:rsidR="000A214C" w:rsidRPr="00B138F3" w:rsidRDefault="000A214C" w:rsidP="00C50D48">
      <w:pPr>
        <w:widowControl w:val="0"/>
        <w:jc w:val="right"/>
        <w:rPr>
          <w:rFonts w:ascii="GHEA Grapalat" w:hAnsi="GHEA Grapalat" w:cs="GHEA Grapalat"/>
          <w:i/>
        </w:rPr>
      </w:pPr>
      <w:r w:rsidRPr="00B138F3">
        <w:rPr>
          <w:rFonts w:ascii="GHEA Grapalat" w:hAnsi="GHEA Grapalat"/>
          <w:i/>
        </w:rPr>
        <w:lastRenderedPageBreak/>
        <w:t>Приложение № 5.1</w:t>
      </w:r>
    </w:p>
    <w:p w14:paraId="6749897E" w14:textId="55B260B6" w:rsidR="000A214C" w:rsidRPr="00B138F3" w:rsidRDefault="000A214C" w:rsidP="00C50D48">
      <w:pPr>
        <w:widowControl w:val="0"/>
        <w:jc w:val="right"/>
        <w:rPr>
          <w:rFonts w:ascii="GHEA Grapalat" w:hAnsi="GHEA Grapalat" w:cs="GHEA Grapalat"/>
          <w:i/>
        </w:rPr>
      </w:pPr>
      <w:r w:rsidRPr="00B138F3">
        <w:rPr>
          <w:rFonts w:ascii="GHEA Grapalat" w:hAnsi="GHEA Grapalat"/>
          <w:i/>
        </w:rPr>
        <w:t xml:space="preserve">к Приглашению </w:t>
      </w:r>
      <w:r w:rsidR="00DF61F9">
        <w:rPr>
          <w:rFonts w:ascii="GHEA Grapalat" w:hAnsi="GHEA Grapalat"/>
          <w:i/>
        </w:rPr>
        <w:t>на запрос котировок</w:t>
      </w:r>
      <w:r w:rsidRPr="00B138F3">
        <w:rPr>
          <w:rFonts w:ascii="GHEA Grapalat" w:hAnsi="GHEA Grapalat"/>
          <w:i/>
        </w:rPr>
        <w:br/>
        <w:t>под кодом "</w:t>
      </w:r>
      <w:r w:rsidR="00D04FF7">
        <w:rPr>
          <w:rFonts w:ascii="GHEA Grapalat" w:hAnsi="GHEA Grapalat"/>
          <w:i/>
        </w:rPr>
        <w:t>ԵՔ-ԳՀԾՁԲ-26/38</w:t>
      </w:r>
      <w:r w:rsidRPr="00B138F3">
        <w:rPr>
          <w:rFonts w:ascii="GHEA Grapalat" w:hAnsi="GHEA Grapalat"/>
          <w:i/>
        </w:rPr>
        <w:t>"</w:t>
      </w:r>
      <w:r w:rsidRPr="00B138F3">
        <w:rPr>
          <w:rStyle w:val="FootnoteReference"/>
          <w:rFonts w:ascii="GHEA Grapalat" w:hAnsi="GHEA Grapalat"/>
          <w:i/>
        </w:rPr>
        <w:footnoteReference w:customMarkFollows="1" w:id="13"/>
        <w:t>*</w:t>
      </w:r>
    </w:p>
    <w:p w14:paraId="0B2C91C6" w14:textId="77777777" w:rsidR="00AF4211" w:rsidRPr="00B138F3" w:rsidRDefault="00AF4211" w:rsidP="000A214C">
      <w:pPr>
        <w:widowControl w:val="0"/>
        <w:spacing w:after="160"/>
        <w:jc w:val="center"/>
        <w:rPr>
          <w:rFonts w:ascii="GHEA Grapalat" w:hAnsi="GHEA Grapalat"/>
          <w:b/>
        </w:rPr>
      </w:pPr>
    </w:p>
    <w:p w14:paraId="47E11B1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1D92A1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6F322BED" w14:textId="77777777" w:rsidTr="000745BE">
        <w:tc>
          <w:tcPr>
            <w:tcW w:w="4786" w:type="dxa"/>
          </w:tcPr>
          <w:p w14:paraId="2331251A"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F692160"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72CC0AF2" w14:textId="77777777" w:rsidR="000A214C" w:rsidRPr="00B138F3" w:rsidRDefault="000A214C" w:rsidP="000A214C">
      <w:pPr>
        <w:widowControl w:val="0"/>
        <w:spacing w:after="160"/>
        <w:rPr>
          <w:rFonts w:ascii="GHEA Grapalat" w:hAnsi="GHEA Grapalat" w:cs="GHEA Grapalat"/>
          <w:b/>
        </w:rPr>
      </w:pPr>
    </w:p>
    <w:p w14:paraId="18CCDCD4"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6406EAF"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0E2F5DB"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DFEBAEF"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0563DB6"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78A559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1037AD2"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D8B9DC3"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03002A8"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CE29F15"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CFD970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79712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29A4EC8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712125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B5668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CF9885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1BF12C6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E4061D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6F6AF2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0AA458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F3A4E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AE21AA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F26560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CC056FC"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79D6042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269F05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536C912"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1CC949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106DA25A"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8FA185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D84533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87932C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9D04C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ECD515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5B7150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BAFA3B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29417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5C1F1E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C69620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1E1F10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3E918D2"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06A2AB9"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3F5CD8E" w14:textId="77777777" w:rsidR="00BE2572" w:rsidRPr="00B138F3" w:rsidRDefault="00BE2572" w:rsidP="00BE2572">
      <w:pPr>
        <w:widowControl w:val="0"/>
        <w:spacing w:after="160"/>
        <w:jc w:val="center"/>
        <w:rPr>
          <w:rFonts w:ascii="GHEA Grapalat" w:hAnsi="GHEA Grapalat" w:cs="Sylfaen"/>
        </w:rPr>
      </w:pPr>
    </w:p>
    <w:p w14:paraId="57DB8BF6" w14:textId="77777777" w:rsidR="00E752B6" w:rsidRPr="00E752B6" w:rsidRDefault="00E752B6" w:rsidP="00BE2572">
      <w:pPr>
        <w:rPr>
          <w:rFonts w:ascii="GHEA Grapalat" w:hAnsi="GHEA Grapalat" w:cs="Sylfaen"/>
        </w:rPr>
      </w:pPr>
    </w:p>
    <w:p w14:paraId="1C95523B" w14:textId="77777777" w:rsidR="00E752B6" w:rsidRDefault="00E752B6" w:rsidP="00BE2572">
      <w:pPr>
        <w:rPr>
          <w:rFonts w:ascii="GHEA Grapalat" w:hAnsi="GHEA Grapalat" w:cs="Sylfaen"/>
          <w:lang w:val="hy-AM"/>
        </w:rPr>
      </w:pPr>
    </w:p>
    <w:p w14:paraId="462F3C01" w14:textId="77777777" w:rsidR="00E752B6" w:rsidRPr="00B138F3" w:rsidRDefault="00E752B6" w:rsidP="00E752B6">
      <w:pPr>
        <w:widowControl w:val="0"/>
        <w:spacing w:after="160"/>
        <w:jc w:val="center"/>
        <w:rPr>
          <w:rFonts w:ascii="GHEA Grapalat" w:hAnsi="GHEA Grapalat" w:cs="Sylfaen"/>
        </w:rPr>
      </w:pPr>
    </w:p>
    <w:p w14:paraId="1D1DCC94" w14:textId="77777777" w:rsidR="00E752B6" w:rsidRPr="00E752B6" w:rsidRDefault="00E752B6" w:rsidP="00BE2572">
      <w:pPr>
        <w:rPr>
          <w:rFonts w:ascii="GHEA Grapalat" w:hAnsi="GHEA Grapalat" w:cs="Sylfaen"/>
        </w:rPr>
      </w:pPr>
    </w:p>
    <w:p w14:paraId="1B3E17EB" w14:textId="77777777" w:rsidR="00E752B6" w:rsidRDefault="00E752B6" w:rsidP="00BE2572">
      <w:pPr>
        <w:rPr>
          <w:rFonts w:ascii="GHEA Grapalat" w:hAnsi="GHEA Grapalat" w:cs="Sylfaen"/>
          <w:lang w:val="hy-AM"/>
        </w:rPr>
      </w:pPr>
    </w:p>
    <w:p w14:paraId="38285728" w14:textId="77777777" w:rsidR="00E752B6" w:rsidRDefault="00E752B6" w:rsidP="00BE2572">
      <w:pPr>
        <w:rPr>
          <w:rFonts w:ascii="GHEA Grapalat" w:hAnsi="GHEA Grapalat" w:cs="Sylfaen"/>
          <w:lang w:val="hy-AM"/>
        </w:rPr>
      </w:pPr>
    </w:p>
    <w:p w14:paraId="7EA469A0" w14:textId="77777777" w:rsidR="00E752B6" w:rsidRDefault="00E752B6" w:rsidP="00BE2572">
      <w:pPr>
        <w:rPr>
          <w:rFonts w:ascii="GHEA Grapalat" w:hAnsi="GHEA Grapalat" w:cs="Sylfaen"/>
          <w:lang w:val="hy-AM"/>
        </w:rPr>
      </w:pPr>
    </w:p>
    <w:p w14:paraId="04752600" w14:textId="77777777" w:rsidR="00E752B6" w:rsidRDefault="00E752B6" w:rsidP="00BE2572">
      <w:pPr>
        <w:rPr>
          <w:rFonts w:ascii="GHEA Grapalat" w:hAnsi="GHEA Grapalat" w:cs="Sylfaen"/>
          <w:lang w:val="hy-AM"/>
        </w:rPr>
      </w:pPr>
    </w:p>
    <w:p w14:paraId="1D3F7FAE" w14:textId="77777777" w:rsidR="00E752B6" w:rsidRDefault="00E752B6" w:rsidP="00BE2572">
      <w:pPr>
        <w:rPr>
          <w:rFonts w:ascii="GHEA Grapalat" w:hAnsi="GHEA Grapalat" w:cs="Sylfaen"/>
          <w:lang w:val="hy-AM"/>
        </w:rPr>
      </w:pPr>
    </w:p>
    <w:p w14:paraId="2811FA19" w14:textId="77777777" w:rsidR="00E752B6" w:rsidRDefault="00E752B6" w:rsidP="00BE2572">
      <w:pPr>
        <w:rPr>
          <w:rFonts w:ascii="GHEA Grapalat" w:hAnsi="GHEA Grapalat" w:cs="Sylfaen"/>
          <w:lang w:val="hy-AM"/>
        </w:rPr>
      </w:pPr>
    </w:p>
    <w:p w14:paraId="54B45A49" w14:textId="77777777" w:rsidR="00E752B6" w:rsidRDefault="00E752B6" w:rsidP="00BE2572">
      <w:pPr>
        <w:rPr>
          <w:rFonts w:ascii="GHEA Grapalat" w:hAnsi="GHEA Grapalat" w:cs="Sylfaen"/>
          <w:lang w:val="hy-AM"/>
        </w:rPr>
      </w:pPr>
    </w:p>
    <w:p w14:paraId="25F88E1E" w14:textId="77777777" w:rsidR="00E752B6" w:rsidRDefault="00E752B6" w:rsidP="00BE2572">
      <w:pPr>
        <w:rPr>
          <w:rFonts w:ascii="GHEA Grapalat" w:hAnsi="GHEA Grapalat" w:cs="Sylfaen"/>
          <w:lang w:val="hy-AM"/>
        </w:rPr>
      </w:pPr>
    </w:p>
    <w:p w14:paraId="4B70E871" w14:textId="77777777" w:rsidR="00E752B6" w:rsidRDefault="00E752B6" w:rsidP="00BE2572">
      <w:pPr>
        <w:rPr>
          <w:rFonts w:ascii="GHEA Grapalat" w:hAnsi="GHEA Grapalat" w:cs="Sylfaen"/>
          <w:lang w:val="hy-AM"/>
        </w:rPr>
      </w:pPr>
    </w:p>
    <w:p w14:paraId="52B3EF85" w14:textId="77777777" w:rsidR="0091275E" w:rsidRDefault="0091275E" w:rsidP="00BE2572">
      <w:pPr>
        <w:rPr>
          <w:rFonts w:ascii="GHEA Grapalat" w:hAnsi="GHEA Grapalat" w:cs="Sylfaen"/>
          <w:lang w:val="hy-AM"/>
        </w:rPr>
      </w:pPr>
    </w:p>
    <w:p w14:paraId="6B0083BA" w14:textId="77777777" w:rsidR="0091275E" w:rsidRDefault="0091275E" w:rsidP="00BE2572">
      <w:pPr>
        <w:rPr>
          <w:rFonts w:ascii="GHEA Grapalat" w:hAnsi="GHEA Grapalat" w:cs="Sylfaen"/>
          <w:lang w:val="hy-AM"/>
        </w:rPr>
      </w:pPr>
    </w:p>
    <w:p w14:paraId="29C88C70" w14:textId="77777777" w:rsidR="0091275E" w:rsidRDefault="0091275E" w:rsidP="00BE2572">
      <w:pPr>
        <w:rPr>
          <w:rFonts w:ascii="GHEA Grapalat" w:hAnsi="GHEA Grapalat" w:cs="Sylfaen"/>
          <w:lang w:val="hy-AM"/>
        </w:rPr>
      </w:pPr>
    </w:p>
    <w:p w14:paraId="2836A718" w14:textId="77777777" w:rsidR="0091275E" w:rsidRDefault="0091275E" w:rsidP="00BE2572">
      <w:pPr>
        <w:rPr>
          <w:rFonts w:ascii="GHEA Grapalat" w:hAnsi="GHEA Grapalat" w:cs="Sylfaen"/>
          <w:lang w:val="hy-AM"/>
        </w:rPr>
      </w:pPr>
    </w:p>
    <w:p w14:paraId="63534A1D" w14:textId="77777777" w:rsidR="0091275E" w:rsidRDefault="0091275E" w:rsidP="00BE2572">
      <w:pPr>
        <w:rPr>
          <w:rFonts w:ascii="GHEA Grapalat" w:hAnsi="GHEA Grapalat" w:cs="Sylfaen"/>
          <w:lang w:val="hy-AM"/>
        </w:rPr>
      </w:pPr>
    </w:p>
    <w:p w14:paraId="327662E1" w14:textId="77777777" w:rsidR="0091275E" w:rsidRDefault="0091275E" w:rsidP="00BE2572">
      <w:pPr>
        <w:rPr>
          <w:rFonts w:ascii="GHEA Grapalat" w:hAnsi="GHEA Grapalat" w:cs="Sylfaen"/>
          <w:lang w:val="hy-AM"/>
        </w:rPr>
      </w:pPr>
    </w:p>
    <w:p w14:paraId="0479A5A1" w14:textId="77777777" w:rsidR="0091275E" w:rsidRDefault="0091275E" w:rsidP="00BE2572">
      <w:pPr>
        <w:rPr>
          <w:rFonts w:ascii="GHEA Grapalat" w:hAnsi="GHEA Grapalat" w:cs="Sylfaen"/>
          <w:lang w:val="hy-AM"/>
        </w:rPr>
      </w:pPr>
    </w:p>
    <w:p w14:paraId="598EDF0B" w14:textId="77777777" w:rsidR="0091275E" w:rsidRDefault="0091275E" w:rsidP="00BE2572">
      <w:pPr>
        <w:rPr>
          <w:rFonts w:ascii="GHEA Grapalat" w:hAnsi="GHEA Grapalat" w:cs="Sylfaen"/>
          <w:lang w:val="hy-AM"/>
        </w:rPr>
      </w:pPr>
    </w:p>
    <w:p w14:paraId="47C6E79D" w14:textId="77777777" w:rsidR="0091275E" w:rsidRDefault="0091275E" w:rsidP="00BE2572">
      <w:pPr>
        <w:rPr>
          <w:rFonts w:ascii="GHEA Grapalat" w:hAnsi="GHEA Grapalat" w:cs="Sylfaen"/>
          <w:lang w:val="hy-AM"/>
        </w:rPr>
      </w:pPr>
    </w:p>
    <w:p w14:paraId="6C164E21" w14:textId="77777777" w:rsidR="0091275E" w:rsidRDefault="0091275E" w:rsidP="00BE2572">
      <w:pPr>
        <w:rPr>
          <w:rFonts w:ascii="GHEA Grapalat" w:hAnsi="GHEA Grapalat" w:cs="Sylfaen"/>
          <w:lang w:val="hy-AM"/>
        </w:rPr>
      </w:pPr>
    </w:p>
    <w:p w14:paraId="1E6DF647" w14:textId="77777777" w:rsidR="0091275E" w:rsidRDefault="0091275E" w:rsidP="00BE2572">
      <w:pPr>
        <w:rPr>
          <w:rFonts w:ascii="GHEA Grapalat" w:hAnsi="GHEA Grapalat" w:cs="Sylfaen"/>
          <w:lang w:val="hy-AM"/>
        </w:rPr>
      </w:pPr>
    </w:p>
    <w:p w14:paraId="0A555CDE" w14:textId="77777777" w:rsidR="0091275E" w:rsidRDefault="0091275E"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1275E" w:rsidRPr="00003FAD" w14:paraId="11E2442E" w14:textId="77777777" w:rsidTr="000111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D85930" w14:textId="77777777" w:rsidR="0091275E" w:rsidRPr="00003FAD" w:rsidRDefault="0091275E" w:rsidP="000111B5">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91275E" w:rsidRPr="00003FAD" w14:paraId="307A729F" w14:textId="77777777" w:rsidTr="000111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E65F7" w14:textId="77777777" w:rsidR="0091275E" w:rsidRPr="00003FAD" w:rsidRDefault="0091275E" w:rsidP="000111B5">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91275E" w:rsidRPr="00003FAD" w14:paraId="6DA5FE49" w14:textId="77777777" w:rsidTr="000111B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C18F3" w14:textId="77777777" w:rsidR="0091275E" w:rsidRPr="00003FAD" w:rsidRDefault="0091275E" w:rsidP="000111B5">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91275E" w:rsidRPr="00003FAD" w14:paraId="26A5A556" w14:textId="77777777" w:rsidTr="000111B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938D3" w14:textId="77777777" w:rsidR="0091275E" w:rsidRPr="00003FAD" w:rsidRDefault="0091275E" w:rsidP="000111B5">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91275E" w:rsidRPr="00003FAD" w14:paraId="7E8604C7" w14:textId="77777777" w:rsidTr="000111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48DF0" w14:textId="77777777" w:rsidR="0091275E" w:rsidRPr="00003FAD" w:rsidRDefault="0091275E" w:rsidP="000111B5">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91275E" w:rsidRPr="00003FAD" w14:paraId="1971A307" w14:textId="77777777" w:rsidTr="000111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24944" w14:textId="77777777" w:rsidR="0091275E" w:rsidRPr="00003FAD" w:rsidRDefault="0091275E" w:rsidP="000111B5">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91275E" w:rsidRPr="00003FAD" w14:paraId="76334B73" w14:textId="77777777" w:rsidTr="000111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87F79E" w14:textId="77777777" w:rsidR="0091275E" w:rsidRPr="00003FAD" w:rsidRDefault="0091275E" w:rsidP="000111B5">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91275E" w:rsidRPr="00003FAD" w14:paraId="14527866" w14:textId="77777777" w:rsidTr="000111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27FED" w14:textId="77777777" w:rsidR="0091275E" w:rsidRPr="00003FAD" w:rsidRDefault="0091275E" w:rsidP="000111B5">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91275E" w:rsidRPr="00003FAD" w14:paraId="7B81D1C6" w14:textId="77777777" w:rsidTr="000111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1979A" w14:textId="77777777" w:rsidR="0091275E" w:rsidRPr="00003FAD" w:rsidRDefault="0091275E" w:rsidP="000111B5">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Pr="00003FAD">
              <w:rPr>
                <w:rFonts w:ascii="GHEA Grapalat" w:hAnsi="GHEA Grapalat"/>
                <w:b/>
                <w:color w:val="000000" w:themeColor="text1"/>
              </w:rPr>
              <w:t xml:space="preserve"> </w:t>
            </w:r>
            <w:r>
              <w:rPr>
                <w:rFonts w:ascii="GHEA Grapalat" w:hAnsi="GHEA Grapalat"/>
                <w:b/>
                <w:color w:val="000000" w:themeColor="text1"/>
              </w:rPr>
              <w:t>Мэрия г.Еревана</w:t>
            </w:r>
          </w:p>
        </w:tc>
      </w:tr>
      <w:tr w:rsidR="0091275E" w:rsidRPr="00003FAD" w14:paraId="0BF03AB9" w14:textId="77777777" w:rsidTr="000111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59892C" w14:textId="77777777" w:rsidR="0091275E" w:rsidRPr="00003FAD" w:rsidRDefault="0091275E" w:rsidP="000111B5">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91275E" w:rsidRPr="00003FAD" w14:paraId="7AA3E1DA" w14:textId="77777777" w:rsidTr="000111B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9879A" w14:textId="77777777" w:rsidR="0091275E" w:rsidRPr="00003FAD" w:rsidRDefault="0091275E" w:rsidP="000111B5">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Pr="00E41E1F">
              <w:rPr>
                <w:rFonts w:ascii="GHEA Grapalat" w:hAnsi="GHEA Grapalat"/>
                <w:b/>
                <w:sz w:val="20"/>
                <w:szCs w:val="20"/>
                <w:lang w:val="hy-AM"/>
              </w:rPr>
              <w:t>02593108</w:t>
            </w:r>
          </w:p>
        </w:tc>
      </w:tr>
      <w:tr w:rsidR="0091275E" w:rsidRPr="00003FAD" w14:paraId="6A0BB525" w14:textId="77777777" w:rsidTr="000111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C7043" w14:textId="2A4E46B5" w:rsidR="0091275E" w:rsidRPr="00003FAD" w:rsidRDefault="0091275E" w:rsidP="000111B5">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Pr="00003FAD">
              <w:rPr>
                <w:rFonts w:ascii="GHEA Grapalat" w:hAnsi="GHEA Grapalat" w:cs="Sylfaen"/>
                <w:b/>
                <w:color w:val="000000" w:themeColor="text1"/>
                <w:spacing w:val="-2"/>
              </w:rPr>
              <w:t xml:space="preserve"> </w:t>
            </w:r>
            <w:r w:rsidR="007E46A5">
              <w:t xml:space="preserve"> </w:t>
            </w:r>
            <w:r w:rsidR="007E46A5" w:rsidRPr="007E46A5">
              <w:rPr>
                <w:rFonts w:ascii="GHEA Grapalat" w:hAnsi="GHEA Grapalat" w:cs="Sylfaen"/>
                <w:b/>
                <w:color w:val="000000" w:themeColor="text1"/>
                <w:spacing w:val="-2"/>
              </w:rPr>
              <w:t>Оперативное управление Министерства финансов Республики Армения</w:t>
            </w:r>
          </w:p>
        </w:tc>
      </w:tr>
      <w:tr w:rsidR="0091275E" w:rsidRPr="00003FAD" w14:paraId="22ACBAC1" w14:textId="77777777" w:rsidTr="000111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1418E" w14:textId="470BE3B7" w:rsidR="0091275E" w:rsidRPr="00003FAD" w:rsidRDefault="0091275E" w:rsidP="000111B5">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D11F81">
              <w:rPr>
                <w:rFonts w:ascii="GHEA Grapalat" w:hAnsi="GHEA Grapalat"/>
                <w:color w:val="000000" w:themeColor="text1"/>
                <w:lang w:val="hy-AM"/>
              </w:rPr>
              <w:t xml:space="preserve"> </w:t>
            </w:r>
            <w:r w:rsidRPr="00601C2B">
              <w:rPr>
                <w:rStyle w:val="Strong"/>
                <w:rFonts w:ascii="GHEA Grapalat" w:hAnsi="GHEA Grapalat"/>
                <w:sz w:val="20"/>
                <w:szCs w:val="20"/>
                <w:lang w:val="hy-AM"/>
              </w:rPr>
              <w:t xml:space="preserve">900015211429 </w:t>
            </w:r>
            <w:r w:rsidRPr="00E41E1F">
              <w:rPr>
                <w:rStyle w:val="Strong"/>
                <w:rFonts w:ascii="GHEA Grapalat" w:hAnsi="GHEA Grapalat"/>
                <w:b w:val="0"/>
                <w:bCs w:val="0"/>
                <w:sz w:val="20"/>
                <w:szCs w:val="20"/>
                <w:lang w:val="hy-AM"/>
              </w:rPr>
              <w:t xml:space="preserve"> </w:t>
            </w:r>
          </w:p>
        </w:tc>
      </w:tr>
      <w:tr w:rsidR="0091275E" w:rsidRPr="00003FAD" w14:paraId="30E544D1" w14:textId="77777777" w:rsidTr="000111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5539B" w14:textId="77777777" w:rsidR="0091275E" w:rsidRPr="00003FAD" w:rsidRDefault="0091275E" w:rsidP="000111B5">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91275E" w:rsidRPr="00003FAD" w14:paraId="6750679A" w14:textId="77777777" w:rsidTr="000111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8DC1CB" w14:textId="77777777" w:rsidR="0091275E" w:rsidRPr="00003FAD" w:rsidRDefault="0091275E" w:rsidP="000111B5">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91275E" w:rsidRPr="00003FAD" w14:paraId="25126953" w14:textId="77777777" w:rsidTr="000111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37D81" w14:textId="77777777" w:rsidR="0091275E" w:rsidRPr="00003FAD" w:rsidRDefault="0091275E" w:rsidP="000111B5">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91275E" w:rsidRPr="00003FAD" w14:paraId="3A7782E2" w14:textId="77777777" w:rsidTr="000111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F561D" w14:textId="77777777" w:rsidR="0091275E" w:rsidRPr="00003FAD" w:rsidRDefault="0091275E" w:rsidP="000111B5">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91275E" w:rsidRPr="00003FAD" w14:paraId="0922D33F" w14:textId="77777777" w:rsidTr="000111B5">
        <w:trPr>
          <w:trHeight w:val="424"/>
        </w:trPr>
        <w:tc>
          <w:tcPr>
            <w:tcW w:w="10980" w:type="dxa"/>
            <w:gridSpan w:val="2"/>
            <w:tcBorders>
              <w:top w:val="single" w:sz="4" w:space="0" w:color="auto"/>
              <w:left w:val="single" w:sz="4" w:space="0" w:color="auto"/>
              <w:right w:val="single" w:sz="4" w:space="0" w:color="000000"/>
            </w:tcBorders>
            <w:noWrap/>
            <w:vAlign w:val="bottom"/>
          </w:tcPr>
          <w:p w14:paraId="15E4E49B" w14:textId="77777777" w:rsidR="0091275E" w:rsidRPr="00003FAD" w:rsidRDefault="0091275E" w:rsidP="000111B5">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1275E" w:rsidRPr="00003FAD" w14:paraId="0B3D7938" w14:textId="77777777" w:rsidTr="000111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ECF90" w14:textId="77777777" w:rsidR="0091275E" w:rsidRPr="00003FAD" w:rsidRDefault="0091275E" w:rsidP="000111B5">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91275E" w:rsidRPr="00003FAD" w14:paraId="0FB067C6" w14:textId="77777777" w:rsidTr="000111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600BC5" w14:textId="77777777" w:rsidR="0091275E" w:rsidRPr="00003FAD" w:rsidRDefault="0091275E" w:rsidP="000111B5">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91275E" w:rsidRPr="00003FAD" w14:paraId="5210ABD0" w14:textId="77777777" w:rsidTr="000111B5">
        <w:trPr>
          <w:trHeight w:val="2194"/>
        </w:trPr>
        <w:tc>
          <w:tcPr>
            <w:tcW w:w="5616" w:type="dxa"/>
            <w:tcBorders>
              <w:top w:val="nil"/>
              <w:left w:val="single" w:sz="4" w:space="0" w:color="auto"/>
              <w:bottom w:val="single" w:sz="4" w:space="0" w:color="auto"/>
              <w:right w:val="single" w:sz="4" w:space="0" w:color="auto"/>
            </w:tcBorders>
            <w:noWrap/>
            <w:vAlign w:val="bottom"/>
          </w:tcPr>
          <w:p w14:paraId="7D89DD49" w14:textId="77777777" w:rsidR="0091275E" w:rsidRPr="00003FAD" w:rsidRDefault="0091275E" w:rsidP="000111B5">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CFB28DD" w14:textId="77777777" w:rsidR="0091275E" w:rsidRPr="00003FAD" w:rsidRDefault="0091275E" w:rsidP="000111B5">
            <w:pPr>
              <w:widowControl w:val="0"/>
              <w:spacing w:after="160"/>
              <w:rPr>
                <w:rFonts w:ascii="GHEA Grapalat" w:hAnsi="GHEA Grapalat" w:cs="Sylfaen"/>
                <w:color w:val="000000" w:themeColor="text1"/>
              </w:rPr>
            </w:pPr>
          </w:p>
          <w:p w14:paraId="3A5B7D21" w14:textId="77777777" w:rsidR="0091275E" w:rsidRPr="00003FAD" w:rsidRDefault="0091275E" w:rsidP="000111B5">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2DC2278" w14:textId="77777777" w:rsidR="0091275E" w:rsidRPr="00003FAD" w:rsidRDefault="0091275E" w:rsidP="000111B5">
            <w:pPr>
              <w:widowControl w:val="0"/>
              <w:spacing w:after="160"/>
              <w:rPr>
                <w:rFonts w:ascii="GHEA Grapalat" w:hAnsi="GHEA Grapalat" w:cs="Sylfaen"/>
                <w:color w:val="000000" w:themeColor="text1"/>
              </w:rPr>
            </w:pPr>
          </w:p>
          <w:p w14:paraId="32233A60" w14:textId="77777777" w:rsidR="0091275E" w:rsidRPr="00003FAD" w:rsidRDefault="0091275E" w:rsidP="000111B5">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C83341E" w14:textId="77777777" w:rsidR="0091275E" w:rsidRPr="00003FAD" w:rsidRDefault="0091275E" w:rsidP="000111B5">
            <w:pPr>
              <w:widowControl w:val="0"/>
              <w:spacing w:after="160"/>
              <w:rPr>
                <w:rFonts w:ascii="GHEA Grapalat" w:hAnsi="GHEA Grapalat" w:cs="Sylfaen"/>
                <w:color w:val="000000" w:themeColor="text1"/>
              </w:rPr>
            </w:pPr>
          </w:p>
          <w:p w14:paraId="20732211" w14:textId="77777777" w:rsidR="0091275E" w:rsidRPr="00003FAD" w:rsidRDefault="0091275E" w:rsidP="000111B5">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7BEE9E5E" w14:textId="77777777" w:rsidR="0091275E" w:rsidRPr="00003FAD" w:rsidRDefault="0091275E" w:rsidP="000111B5">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C3E8532" w14:textId="77777777" w:rsidR="0091275E" w:rsidRPr="00003FAD" w:rsidRDefault="0091275E" w:rsidP="000111B5">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lastRenderedPageBreak/>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888B2E" w14:textId="77777777" w:rsidR="0091275E" w:rsidRPr="00003FAD" w:rsidRDefault="0091275E" w:rsidP="000111B5">
            <w:pPr>
              <w:widowControl w:val="0"/>
              <w:spacing w:after="160"/>
              <w:rPr>
                <w:rFonts w:ascii="GHEA Grapalat" w:hAnsi="GHEA Grapalat" w:cs="Sylfaen"/>
                <w:color w:val="000000" w:themeColor="text1"/>
              </w:rPr>
            </w:pPr>
          </w:p>
          <w:p w14:paraId="72505081" w14:textId="77777777" w:rsidR="0091275E" w:rsidRPr="00003FAD" w:rsidRDefault="0091275E" w:rsidP="000111B5">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E2D5B2E" w14:textId="77777777" w:rsidR="0091275E" w:rsidRPr="00003FAD" w:rsidRDefault="0091275E" w:rsidP="000111B5">
            <w:pPr>
              <w:widowControl w:val="0"/>
              <w:spacing w:after="160"/>
              <w:jc w:val="right"/>
              <w:rPr>
                <w:rFonts w:ascii="GHEA Grapalat" w:hAnsi="GHEA Grapalat" w:cs="Tahoma"/>
                <w:color w:val="000000" w:themeColor="text1"/>
              </w:rPr>
            </w:pPr>
          </w:p>
          <w:p w14:paraId="7D0F9FFD" w14:textId="77777777" w:rsidR="0091275E" w:rsidRPr="00003FAD" w:rsidRDefault="0091275E" w:rsidP="000111B5">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5B79BA86" w14:textId="77777777" w:rsidR="0091275E" w:rsidRPr="00003FAD" w:rsidRDefault="0091275E" w:rsidP="000111B5">
            <w:pPr>
              <w:widowControl w:val="0"/>
              <w:spacing w:after="160"/>
              <w:rPr>
                <w:rFonts w:ascii="GHEA Grapalat" w:hAnsi="GHEA Grapalat" w:cs="Sylfaen"/>
                <w:color w:val="000000" w:themeColor="text1"/>
              </w:rPr>
            </w:pPr>
          </w:p>
          <w:p w14:paraId="67F58C35" w14:textId="77777777" w:rsidR="0091275E" w:rsidRPr="00003FAD" w:rsidRDefault="0091275E" w:rsidP="000111B5">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91275E" w:rsidRPr="00003FAD" w14:paraId="0CD91E0C" w14:textId="77777777" w:rsidTr="000111B5">
        <w:trPr>
          <w:trHeight w:val="2194"/>
        </w:trPr>
        <w:tc>
          <w:tcPr>
            <w:tcW w:w="5616" w:type="dxa"/>
            <w:tcBorders>
              <w:top w:val="single" w:sz="4" w:space="0" w:color="auto"/>
              <w:left w:val="single" w:sz="4" w:space="0" w:color="auto"/>
              <w:right w:val="single" w:sz="4" w:space="0" w:color="auto"/>
            </w:tcBorders>
            <w:noWrap/>
            <w:vAlign w:val="bottom"/>
          </w:tcPr>
          <w:p w14:paraId="649C2D3E" w14:textId="77777777" w:rsidR="0091275E" w:rsidRPr="00003FAD" w:rsidRDefault="0091275E" w:rsidP="000111B5">
            <w:pPr>
              <w:widowControl w:val="0"/>
              <w:spacing w:after="160"/>
              <w:rPr>
                <w:rFonts w:ascii="GHEA Grapalat" w:hAnsi="GHEA Grapalat" w:cs="Tahoma"/>
                <w:color w:val="000000" w:themeColor="text1"/>
              </w:rPr>
            </w:pPr>
            <w:r w:rsidRPr="00003FAD">
              <w:rPr>
                <w:rFonts w:ascii="GHEA Grapalat" w:hAnsi="GHEA Grapalat"/>
                <w:color w:val="000000" w:themeColor="text1"/>
              </w:rPr>
              <w:t>24.а.</w:t>
            </w:r>
            <w:r w:rsidRPr="00003FAD">
              <w:rPr>
                <w:rFonts w:ascii="GHEA Grapalat" w:hAnsi="GHEA Grapalat"/>
                <w:color w:val="000000" w:themeColor="text1"/>
              </w:rPr>
              <w:tab/>
              <w:t xml:space="preserve"> Обслуживающая бенефициара финансовая организация </w:t>
            </w:r>
          </w:p>
          <w:p w14:paraId="568085D4" w14:textId="77777777" w:rsidR="0091275E" w:rsidRPr="00003FAD" w:rsidRDefault="0091275E" w:rsidP="000111B5">
            <w:pPr>
              <w:widowControl w:val="0"/>
              <w:spacing w:after="160"/>
              <w:rPr>
                <w:rFonts w:ascii="GHEA Grapalat" w:hAnsi="GHEA Grapalat"/>
                <w:color w:val="000000" w:themeColor="text1"/>
              </w:rPr>
            </w:pPr>
          </w:p>
          <w:p w14:paraId="1B9AFBD9" w14:textId="77777777" w:rsidR="0091275E" w:rsidRPr="00003FAD" w:rsidRDefault="0091275E" w:rsidP="000111B5">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23BC618A" w14:textId="77777777" w:rsidR="0091275E" w:rsidRPr="00003FAD" w:rsidRDefault="0091275E" w:rsidP="000111B5">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0CF6BD55" w14:textId="77777777" w:rsidR="0091275E" w:rsidRPr="00003FAD" w:rsidRDefault="0091275E" w:rsidP="000111B5">
            <w:pPr>
              <w:widowControl w:val="0"/>
              <w:spacing w:after="160"/>
              <w:rPr>
                <w:rFonts w:ascii="GHEA Grapalat" w:hAnsi="GHEA Grapalat" w:cs="Tahoma"/>
                <w:color w:val="000000" w:themeColor="text1"/>
              </w:rPr>
            </w:pPr>
          </w:p>
          <w:p w14:paraId="70CA2351" w14:textId="77777777" w:rsidR="0091275E" w:rsidRPr="00003FAD" w:rsidRDefault="0091275E" w:rsidP="000111B5">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15B9D888" w14:textId="77777777" w:rsidR="0091275E" w:rsidRPr="00003FAD" w:rsidRDefault="0091275E" w:rsidP="000111B5">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5B4A7DC" w14:textId="77777777" w:rsidR="0091275E" w:rsidRPr="00003FAD" w:rsidRDefault="0091275E" w:rsidP="000111B5">
            <w:pPr>
              <w:widowControl w:val="0"/>
              <w:spacing w:after="160"/>
              <w:rPr>
                <w:rFonts w:ascii="GHEA Grapalat" w:hAnsi="GHEA Grapalat" w:cs="Tahoma"/>
                <w:color w:val="000000" w:themeColor="text1"/>
              </w:rPr>
            </w:pPr>
          </w:p>
          <w:p w14:paraId="4E985D37" w14:textId="77777777" w:rsidR="0091275E" w:rsidRPr="00003FAD" w:rsidRDefault="0091275E" w:rsidP="000111B5">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463CECF5" w14:textId="77777777" w:rsidR="0091275E" w:rsidRPr="00003FAD" w:rsidRDefault="0091275E" w:rsidP="000111B5">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2A5B5503" w14:textId="77777777" w:rsidR="0091275E" w:rsidRPr="00003FAD" w:rsidRDefault="0091275E" w:rsidP="000111B5">
            <w:pPr>
              <w:widowControl w:val="0"/>
              <w:spacing w:after="160"/>
              <w:rPr>
                <w:rFonts w:ascii="GHEA Grapalat" w:hAnsi="GHEA Grapalat" w:cs="Arial"/>
                <w:color w:val="000000" w:themeColor="text1"/>
              </w:rPr>
            </w:pPr>
          </w:p>
        </w:tc>
      </w:tr>
      <w:tr w:rsidR="0091275E" w:rsidRPr="00003FAD" w14:paraId="522E573D" w14:textId="77777777" w:rsidTr="000111B5">
        <w:trPr>
          <w:trHeight w:val="2194"/>
        </w:trPr>
        <w:tc>
          <w:tcPr>
            <w:tcW w:w="5616" w:type="dxa"/>
            <w:tcBorders>
              <w:top w:val="nil"/>
              <w:left w:val="single" w:sz="4" w:space="0" w:color="auto"/>
              <w:bottom w:val="single" w:sz="4" w:space="0" w:color="auto"/>
              <w:right w:val="single" w:sz="4" w:space="0" w:color="auto"/>
            </w:tcBorders>
            <w:noWrap/>
            <w:vAlign w:val="bottom"/>
          </w:tcPr>
          <w:p w14:paraId="0062708E" w14:textId="77777777" w:rsidR="0091275E" w:rsidRPr="00003FAD" w:rsidRDefault="0091275E" w:rsidP="000111B5">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5B84A1EB" w14:textId="77777777" w:rsidR="0091275E" w:rsidRPr="00003FAD" w:rsidRDefault="0091275E" w:rsidP="000111B5">
            <w:pPr>
              <w:widowControl w:val="0"/>
              <w:spacing w:after="160"/>
              <w:rPr>
                <w:rFonts w:ascii="GHEA Grapalat" w:hAnsi="GHEA Grapalat" w:cs="Sylfaen"/>
                <w:color w:val="000000" w:themeColor="text1"/>
              </w:rPr>
            </w:pPr>
          </w:p>
          <w:p w14:paraId="0A44A644" w14:textId="77777777" w:rsidR="0091275E" w:rsidRPr="00003FAD" w:rsidRDefault="0091275E" w:rsidP="000111B5">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06AB442A" w14:textId="77777777" w:rsidR="0091275E" w:rsidRPr="00003FAD" w:rsidRDefault="0091275E" w:rsidP="000111B5">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7362C157" w14:textId="77777777" w:rsidR="0091275E" w:rsidRPr="00003FAD" w:rsidRDefault="0091275E" w:rsidP="000111B5">
            <w:pPr>
              <w:widowControl w:val="0"/>
              <w:spacing w:after="160"/>
              <w:rPr>
                <w:rFonts w:ascii="GHEA Grapalat" w:hAnsi="GHEA Grapalat"/>
                <w:color w:val="000000" w:themeColor="text1"/>
              </w:rPr>
            </w:pPr>
          </w:p>
          <w:p w14:paraId="2EA02EC0" w14:textId="77777777" w:rsidR="0091275E" w:rsidRPr="00003FAD" w:rsidRDefault="0091275E" w:rsidP="000111B5">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45922532" w14:textId="77777777" w:rsidR="00E752B6" w:rsidRPr="0091275E" w:rsidRDefault="00E752B6" w:rsidP="00BE2572">
      <w:pPr>
        <w:rPr>
          <w:rFonts w:ascii="GHEA Grapalat" w:hAnsi="GHEA Grapalat" w:cs="Sylfaen"/>
        </w:rPr>
      </w:pPr>
    </w:p>
    <w:p w14:paraId="12A9C97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A23C43"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8EE9700"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738196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23D1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D35DBB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63B58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DB9FA4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2C3070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EF168D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E4FDD0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8DEC54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5434B6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1B065A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A5C3CD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3293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C0CE3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EB3E67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69DAFA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A67C77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E959D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68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C2BBB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4C852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64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4E8D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68EF8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2ED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D10A80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0A79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EF40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8A73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7D19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D50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097F35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05DFF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1EED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7AA2A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DBE16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4A863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72B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769E51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486AB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7108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6ACD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058AB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7B51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0E5B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0D481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381FF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355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B3C90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540F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4E0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D974C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05DE1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B2FE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E3D7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4DABB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3C48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E074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AD40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2B806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D4B4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1862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97FE9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7CFD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B5E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91C5A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FD16D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5D29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0C28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A798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F8DE9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24B6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B80A9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1FEAB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CED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1CF3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4BF72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AB33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4473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721FD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E0A2D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00A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42B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1AD6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86A49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DAB8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3DC70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ACD4B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5A4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0CBF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72598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542D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83FA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236DB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D8742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076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78F4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A050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6CBB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611A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23514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EED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0B31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C7FC4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2BF8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617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50B4B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5DDE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3EE6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26F8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19A7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9CD96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647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34A6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4ED0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39E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A4B0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3059F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868B3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076D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AFA0A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57977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E686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BD26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4398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C026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D9464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0F02F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5A97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3660E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465F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D16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DC99A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A4521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2653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55B8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987EA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52BF6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BC7B0"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0B878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FEA8D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5A461"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EBFF9C6"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5DE07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1CA33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43438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45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07FCB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1A16E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28A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CF2C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EB46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FB0D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D61DD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7134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BEB9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7DF22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9F5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4F4D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36BBA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6CE8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3B40C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531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6BA3D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1D2EC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C66C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45A0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026019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D184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77878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D63EE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4A0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29A60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7690A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C29E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C4DC5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E90A0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FC247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4A2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5D9D2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65CD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7B60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257B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CFF15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0E86D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95AFF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3812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126B0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5078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CA2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5BD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C60D1B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03F1D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05C2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EF720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9A3B4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51DB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699D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BE2FD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49B22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5DBC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714AA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CE85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D53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E90C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95C45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9BD51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895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31840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465C2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27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6389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A1581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81022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DC6D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96527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A283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9CC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59C3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A26BD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6B7EF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610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3F253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27135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106C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30EC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F7D51F" w14:textId="77777777" w:rsidR="00BE2572" w:rsidRPr="00B138F3" w:rsidRDefault="00BE2572" w:rsidP="000745BE">
            <w:pPr>
              <w:widowControl w:val="0"/>
              <w:spacing w:after="120"/>
              <w:jc w:val="center"/>
              <w:rPr>
                <w:rFonts w:ascii="GHEA Grapalat" w:hAnsi="GHEA Grapalat"/>
                <w:sz w:val="18"/>
                <w:szCs w:val="18"/>
              </w:rPr>
            </w:pPr>
          </w:p>
        </w:tc>
      </w:tr>
    </w:tbl>
    <w:p w14:paraId="5975DC16" w14:textId="77777777" w:rsidR="00BE2572" w:rsidRPr="00B138F3" w:rsidRDefault="00BE2572" w:rsidP="00BE2572">
      <w:pPr>
        <w:widowControl w:val="0"/>
        <w:spacing w:after="160"/>
        <w:ind w:left="567" w:right="565"/>
        <w:jc w:val="center"/>
        <w:rPr>
          <w:rFonts w:ascii="GHEA Grapalat" w:hAnsi="GHEA Grapalat"/>
          <w:b/>
        </w:rPr>
      </w:pPr>
    </w:p>
    <w:p w14:paraId="19892670" w14:textId="77777777" w:rsidR="00936CDF" w:rsidRDefault="00936CDF">
      <w:pPr>
        <w:rPr>
          <w:rFonts w:ascii="GHEA Grapalat" w:hAnsi="GHEA Grapalat"/>
          <w:b/>
        </w:rPr>
      </w:pPr>
      <w:r>
        <w:rPr>
          <w:rFonts w:ascii="GHEA Grapalat" w:hAnsi="GHEA Grapalat"/>
          <w:b/>
        </w:rPr>
        <w:lastRenderedPageBreak/>
        <w:br w:type="page"/>
      </w:r>
    </w:p>
    <w:p w14:paraId="5F6E8225" w14:textId="77777777" w:rsidR="00F42158" w:rsidRDefault="00F42158">
      <w:pPr>
        <w:rPr>
          <w:rFonts w:ascii="GHEA Grapalat" w:hAnsi="GHEA Grapalat"/>
          <w:b/>
        </w:rPr>
      </w:pPr>
    </w:p>
    <w:p w14:paraId="2D839ED5"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2D711F9B" w14:textId="099C510A"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w:t>
      </w:r>
      <w:r w:rsidR="00DF61F9">
        <w:rPr>
          <w:rFonts w:ascii="GHEA Grapalat" w:hAnsi="GHEA Grapalat"/>
          <w:b/>
          <w:sz w:val="24"/>
          <w:szCs w:val="24"/>
        </w:rPr>
        <w:t>на 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D04FF7">
        <w:rPr>
          <w:rFonts w:ascii="GHEA Grapalat" w:hAnsi="GHEA Grapalat"/>
          <w:b/>
          <w:sz w:val="24"/>
          <w:szCs w:val="24"/>
        </w:rPr>
        <w:t>ԵՔ-ԳՀԾՁԲ-26/38</w:t>
      </w:r>
      <w:r>
        <w:rPr>
          <w:rFonts w:ascii="GHEA Grapalat" w:hAnsi="GHEA Grapalat"/>
          <w:b/>
          <w:sz w:val="24"/>
          <w:szCs w:val="24"/>
        </w:rPr>
        <w:t>"</w:t>
      </w:r>
      <w:r>
        <w:rPr>
          <w:rStyle w:val="FootnoteReference"/>
          <w:rFonts w:ascii="GHEA Grapalat" w:hAnsi="GHEA Grapalat"/>
          <w:b/>
          <w:sz w:val="24"/>
          <w:szCs w:val="24"/>
        </w:rPr>
        <w:footnoteReference w:customMarkFollows="1" w:id="15"/>
        <w:t>*</w:t>
      </w:r>
    </w:p>
    <w:p w14:paraId="67D6490F" w14:textId="77777777" w:rsidR="003B2F27" w:rsidRPr="00AD29CE" w:rsidRDefault="003B2F27" w:rsidP="003B2F27">
      <w:pPr>
        <w:widowControl w:val="0"/>
        <w:spacing w:after="160" w:line="360" w:lineRule="auto"/>
        <w:jc w:val="right"/>
        <w:rPr>
          <w:rFonts w:ascii="GHEA Grapalat" w:hAnsi="GHEA Grapalat"/>
          <w:i/>
        </w:rPr>
      </w:pPr>
    </w:p>
    <w:p w14:paraId="22BDB6CB"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sidR="00214761" w:rsidRPr="00214761">
        <w:rPr>
          <w:rFonts w:ascii="GHEA Grapalat" w:hAnsi="GHEA Grapalat"/>
          <w:b/>
        </w:rPr>
        <w:t xml:space="preserve">УСЛУГ </w:t>
      </w:r>
    </w:p>
    <w:p w14:paraId="631A4443" w14:textId="6C852D27" w:rsidR="00214761" w:rsidRPr="00214761" w:rsidRDefault="003B2F27" w:rsidP="003B2F27">
      <w:pPr>
        <w:widowControl w:val="0"/>
        <w:spacing w:after="160" w:line="360" w:lineRule="auto"/>
        <w:jc w:val="center"/>
        <w:rPr>
          <w:rFonts w:ascii="GHEA Grapalat" w:hAnsi="GHEA Grapalat"/>
          <w:b/>
        </w:rPr>
      </w:pPr>
      <w:r w:rsidRPr="00936B04">
        <w:rPr>
          <w:rFonts w:ascii="GHEA Grapalat" w:hAnsi="GHEA Grapalat"/>
          <w:b/>
        </w:rPr>
        <w:t xml:space="preserve">№ </w:t>
      </w:r>
      <w:r w:rsidR="00D04FF7">
        <w:rPr>
          <w:rFonts w:ascii="GHEA Grapalat" w:hAnsi="GHEA Grapalat"/>
          <w:b/>
        </w:rPr>
        <w:t>ԵՔ-ԳՀԾՁԲ-26/38</w:t>
      </w:r>
    </w:p>
    <w:p w14:paraId="01B9B93A" w14:textId="77777777"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14:paraId="221164EC" w14:textId="77777777" w:rsidTr="005B7138">
        <w:tc>
          <w:tcPr>
            <w:tcW w:w="4643" w:type="dxa"/>
          </w:tcPr>
          <w:p w14:paraId="4D039559"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D8568C7"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10598848"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5CDDDC3" w14:textId="77777777" w:rsidR="003B2F27" w:rsidRPr="00AD29CE" w:rsidDel="00DE24EF" w:rsidRDefault="003B2F27" w:rsidP="003B2F27">
      <w:pPr>
        <w:widowControl w:val="0"/>
        <w:spacing w:after="120"/>
        <w:jc w:val="both"/>
        <w:rPr>
          <w:del w:id="21" w:author="Vardan" w:date="2022-03-24T23:12:00Z"/>
          <w:rFonts w:ascii="GHEA Grapalat" w:hAnsi="GHEA Grapalat"/>
          <w:i/>
        </w:rPr>
      </w:pPr>
    </w:p>
    <w:p w14:paraId="55C1771A"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7A03048C" w14:textId="03C49B63" w:rsidR="003B2F27" w:rsidRPr="00AD29CE" w:rsidRDefault="003B2F27" w:rsidP="00214761">
      <w:pPr>
        <w:widowControl w:val="0"/>
        <w:tabs>
          <w:tab w:val="left" w:pos="1134"/>
        </w:tabs>
        <w:spacing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040423">
        <w:rPr>
          <w:rFonts w:ascii="GHEA Grapalat" w:hAnsi="GHEA Grapalat"/>
          <w:b/>
        </w:rPr>
        <w:t xml:space="preserve">услуг по наладке и эксплуатации систем противопожарной безопасности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0D26279" w14:textId="77777777" w:rsidR="003B2F27" w:rsidRPr="003F3FE8" w:rsidRDefault="003B2F27" w:rsidP="00214761">
      <w:pPr>
        <w:widowControl w:val="0"/>
        <w:tabs>
          <w:tab w:val="left" w:pos="1134"/>
        </w:tabs>
        <w:spacing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0218A04A" w14:textId="77777777" w:rsidR="003B2F27" w:rsidRDefault="003B2F27" w:rsidP="003B2F27">
      <w:pPr>
        <w:rPr>
          <w:rFonts w:ascii="GHEA Grapalat" w:hAnsi="GHEA Grapalat" w:cs="Sylfaen"/>
        </w:rPr>
      </w:pPr>
    </w:p>
    <w:p w14:paraId="05C9F2AE"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F6FAEBE"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lastRenderedPageBreak/>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A8F7BF7"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D93923B"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15D94F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E296030"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545BE6B4"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4AE7C5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4E5774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21E2F9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B15A32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820F872" w14:textId="77777777" w:rsidR="003B2F27" w:rsidRPr="00AD29CE" w:rsidRDefault="003B2F27" w:rsidP="00214761">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3E7E8C3" w14:textId="77777777" w:rsidR="003B2F27" w:rsidRPr="00AD29CE" w:rsidRDefault="003B2F27" w:rsidP="00214761">
      <w:pPr>
        <w:widowControl w:val="0"/>
        <w:tabs>
          <w:tab w:val="left" w:pos="1276"/>
        </w:tabs>
        <w:spacing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42D92EEC" w14:textId="77777777" w:rsidR="00F72272" w:rsidRPr="004B7F02" w:rsidRDefault="00F72272">
      <w:pPr>
        <w:rPr>
          <w:rFonts w:ascii="GHEA Grapalat" w:hAnsi="GHEA Grapalat"/>
          <w:b/>
        </w:rPr>
      </w:pPr>
      <w:r w:rsidRPr="004B7F02">
        <w:rPr>
          <w:rFonts w:ascii="GHEA Grapalat" w:hAnsi="GHEA Grapalat"/>
          <w:b/>
        </w:rPr>
        <w:t>-----------------------------------</w:t>
      </w:r>
    </w:p>
    <w:p w14:paraId="20E9E269"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479FA55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5296FA9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0518094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6280EB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49C9E90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1FDD49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1D161EC"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38A675FF"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5099A9D"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675CA2">
        <w:rPr>
          <w:rFonts w:ascii="GHEA Grapalat" w:hAnsi="GHEA Grapalat"/>
          <w:lang w:val="hy-AM"/>
        </w:rPr>
        <w:t xml:space="preserve"> </w:t>
      </w:r>
      <w:r w:rsidRPr="00675CA2">
        <w:rPr>
          <w:rFonts w:ascii="GHEA Grapalat" w:hAnsi="GHEA Grapalat"/>
        </w:rPr>
        <w:t xml:space="preserve"> </w:t>
      </w:r>
    </w:p>
    <w:p w14:paraId="3C7D7737" w14:textId="77777777" w:rsidR="00C8503C" w:rsidRPr="00B138F3" w:rsidRDefault="00C8503C" w:rsidP="00C8503C">
      <w:pPr>
        <w:widowControl w:val="0"/>
        <w:tabs>
          <w:tab w:val="left" w:pos="1418"/>
        </w:tabs>
        <w:spacing w:after="160"/>
        <w:ind w:firstLine="567"/>
        <w:jc w:val="both"/>
        <w:rPr>
          <w:rFonts w:ascii="GHEA Grapalat" w:hAnsi="GHEA Grapalat"/>
        </w:rPr>
      </w:pPr>
    </w:p>
    <w:p w14:paraId="34534E5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7AF09BB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w:t>
      </w:r>
      <w:r w:rsidRPr="00AD29CE">
        <w:rPr>
          <w:rFonts w:ascii="GHEA Grapalat" w:hAnsi="GHEA Grapalat"/>
        </w:rPr>
        <w:lastRenderedPageBreak/>
        <w:t>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7B92CC50"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9B51D9C" w14:textId="57BDE00E"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w:t>
      </w:r>
      <w:r w:rsidR="00AE272B">
        <w:rPr>
          <w:rFonts w:ascii="GHEA Grapalat" w:hAnsi="GHEA Grapalat"/>
        </w:rPr>
        <w:t xml:space="preserve">ик в течение </w:t>
      </w:r>
      <w:r w:rsidR="00AE272B" w:rsidRPr="00E23D6E">
        <w:rPr>
          <w:rFonts w:ascii="GHEA Grapalat" w:hAnsi="GHEA Grapalat"/>
          <w:u w:val="single"/>
        </w:rPr>
        <w:t>1</w:t>
      </w:r>
      <w:r w:rsidR="007E46A5">
        <w:rPr>
          <w:rFonts w:ascii="GHEA Grapalat" w:hAnsi="GHEA Grapalat"/>
          <w:u w:val="single"/>
        </w:rPr>
        <w:t>5</w:t>
      </w:r>
      <w:r w:rsidR="00E23D6E" w:rsidRPr="00E23D6E">
        <w:rPr>
          <w:rFonts w:ascii="GHEA Grapalat" w:hAnsi="GHEA Grapalat"/>
          <w:lang w:val="hy-AM"/>
        </w:rPr>
        <w:t xml:space="preserve"> </w:t>
      </w:r>
      <w:r w:rsidRPr="00AD29CE">
        <w:rPr>
          <w:rFonts w:ascii="GHEA Grapalat" w:hAnsi="GHEA Grapalat"/>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43DCFF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125F74C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w:t>
      </w:r>
      <w:r w:rsidRPr="00AD29CE">
        <w:rPr>
          <w:rFonts w:ascii="GHEA Grapalat" w:hAnsi="GHEA Grapalat"/>
        </w:rPr>
        <w:lastRenderedPageBreak/>
        <w:t xml:space="preserve">системы электронных закупок предоставляет Исполнителю подписанный им акт сдачи-приемки. </w:t>
      </w:r>
    </w:p>
    <w:p w14:paraId="73106F94"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589566D1"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6"/>
        <w:t>18</w:t>
      </w:r>
      <w:r>
        <w:rPr>
          <w:rFonts w:ascii="GHEA Grapalat" w:hAnsi="GHEA Grapalat"/>
        </w:rPr>
        <w:t>.</w:t>
      </w:r>
    </w:p>
    <w:p w14:paraId="7696490C"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E7D4B7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7C5FD9D" w14:textId="6E5F839F"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1642DE">
        <w:rPr>
          <w:rFonts w:ascii="GHEA Grapalat" w:hAnsi="GHEA Grapalat"/>
        </w:rPr>
        <w:t>–</w:t>
      </w:r>
      <w:r w:rsidR="002035B5">
        <w:rPr>
          <w:rFonts w:ascii="GHEA Grapalat" w:hAnsi="GHEA Grapalat"/>
        </w:rPr>
        <w:t xml:space="preserve"> </w:t>
      </w:r>
      <w:r w:rsidR="001642DE">
        <w:rPr>
          <w:rFonts w:ascii="GHEA Grapalat" w:hAnsi="GHEA Grapalat"/>
        </w:rPr>
        <w:t>25-</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719F259B"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0172A6A5"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266FBAD2" w14:textId="77777777" w:rsidR="003B2F27" w:rsidRPr="00AD29CE" w:rsidRDefault="003B2F27" w:rsidP="00294765">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75ECA95" w14:textId="77777777" w:rsidR="003B2F27" w:rsidRPr="00AD29CE" w:rsidRDefault="003B2F27" w:rsidP="00294765">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w:t>
      </w:r>
      <w:r w:rsidRPr="00AD29CE">
        <w:rPr>
          <w:rFonts w:ascii="GHEA Grapalat" w:hAnsi="GHEA Grapalat"/>
        </w:rPr>
        <w:lastRenderedPageBreak/>
        <w:t>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A8E6F42" w14:textId="77777777" w:rsidR="003B2F27" w:rsidRPr="00AD29CE" w:rsidRDefault="003B2F27" w:rsidP="00294765">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54F3737" w14:textId="77777777" w:rsidR="003B2F27" w:rsidRPr="00AD29CE" w:rsidRDefault="003B2F27" w:rsidP="00294765">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B06215C" w14:textId="77777777" w:rsidR="00183286" w:rsidRDefault="003B2F27" w:rsidP="00294765">
      <w:pPr>
        <w:widowControl w:val="0"/>
        <w:tabs>
          <w:tab w:val="left" w:pos="1134"/>
        </w:tabs>
        <w:spacing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053A7AE0" w14:textId="77777777" w:rsidR="003B2F27" w:rsidRPr="00844C3A" w:rsidRDefault="00183286" w:rsidP="00294765">
      <w:pPr>
        <w:widowControl w:val="0"/>
        <w:tabs>
          <w:tab w:val="left" w:pos="1134"/>
        </w:tabs>
        <w:spacing w:line="360" w:lineRule="auto"/>
        <w:ind w:firstLine="567"/>
        <w:jc w:val="both"/>
        <w:rPr>
          <w:rFonts w:ascii="GHEA Grapalat" w:hAnsi="GHEA Grapalat"/>
        </w:rPr>
      </w:pPr>
      <w:r w:rsidRPr="00AD29CE">
        <w:rPr>
          <w:rFonts w:ascii="GHEA Grapalat" w:hAnsi="GHEA Grapalat"/>
        </w:rPr>
        <w:t xml:space="preserve"> </w:t>
      </w:r>
      <w:r w:rsidR="003B2F27" w:rsidRPr="00AD29CE">
        <w:rPr>
          <w:rFonts w:ascii="GHEA Grapalat" w:hAnsi="GHEA Grapalat"/>
        </w:rPr>
        <w:t>5.</w:t>
      </w:r>
      <w:r w:rsidR="003B2F27">
        <w:rPr>
          <w:rFonts w:ascii="GHEA Grapalat" w:hAnsi="GHEA Grapalat"/>
        </w:rPr>
        <w:t>6.</w:t>
      </w:r>
      <w:r w:rsidR="003B2F27">
        <w:rPr>
          <w:rFonts w:ascii="GHEA Grapalat" w:hAnsi="GHEA Grapalat"/>
        </w:rPr>
        <w:tab/>
      </w:r>
      <w:r w:rsidR="003B2F27"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F889C8C" w14:textId="77777777" w:rsidR="003B2F27" w:rsidRPr="00AD29CE" w:rsidRDefault="003B2F27" w:rsidP="00294765">
      <w:pPr>
        <w:widowControl w:val="0"/>
        <w:tabs>
          <w:tab w:val="left" w:pos="1134"/>
        </w:tabs>
        <w:spacing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6EA710A"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0AFF5FBB" w14:textId="77777777" w:rsidR="003B2F27" w:rsidRDefault="003B2F27" w:rsidP="00294765">
      <w:pPr>
        <w:widowControl w:val="0"/>
        <w:spacing w:after="160" w:line="360" w:lineRule="auto"/>
        <w:ind w:firstLine="567"/>
        <w:jc w:val="both"/>
        <w:rPr>
          <w:rFonts w:ascii="GHEA Grapalat" w:hAnsi="GHEA Grapalat" w:cs="Sylfaen"/>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w:t>
      </w:r>
      <w:r w:rsidRPr="00AD29CE">
        <w:rPr>
          <w:rFonts w:ascii="GHEA Grapalat" w:hAnsi="GHEA Grapalat"/>
        </w:rPr>
        <w:lastRenderedPageBreak/>
        <w:t>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r w:rsidR="00294765" w:rsidRPr="00294765">
        <w:rPr>
          <w:rFonts w:ascii="GHEA Grapalat" w:hAnsi="GHEA Grapalat"/>
        </w:rPr>
        <w:t xml:space="preserve"> </w:t>
      </w:r>
    </w:p>
    <w:p w14:paraId="02084D4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13891CB9" w14:textId="77777777" w:rsidR="003B2F27" w:rsidRPr="00AD29CE" w:rsidRDefault="003B2F27" w:rsidP="00294765">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E1F91B8" w14:textId="77777777" w:rsidR="003B2F27" w:rsidRPr="00AD29CE" w:rsidRDefault="003B2F27" w:rsidP="00294765">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C260646" w14:textId="77777777" w:rsidR="003B2F27" w:rsidRPr="00844C3A" w:rsidRDefault="003B2F27" w:rsidP="00294765">
      <w:pPr>
        <w:widowControl w:val="0"/>
        <w:tabs>
          <w:tab w:val="left" w:pos="1134"/>
        </w:tabs>
        <w:spacing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9CBA1B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408C8AB" w14:textId="77777777" w:rsidR="003B2F27" w:rsidRPr="00AD29CE" w:rsidRDefault="003B2F27" w:rsidP="00294765">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0072F5F" w14:textId="77777777" w:rsidR="003B2F27" w:rsidRPr="00AD29CE" w:rsidRDefault="003B2F27" w:rsidP="00294765">
      <w:pPr>
        <w:widowControl w:val="0"/>
        <w:tabs>
          <w:tab w:val="left" w:pos="1134"/>
        </w:tabs>
        <w:spacing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w:t>
      </w:r>
      <w:r w:rsidRPr="00AD29CE">
        <w:rPr>
          <w:rFonts w:ascii="GHEA Grapalat" w:hAnsi="GHEA Grapalat"/>
        </w:rPr>
        <w:lastRenderedPageBreak/>
        <w:t>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B134E3" w14:textId="77777777" w:rsidR="003B2F27" w:rsidRPr="00AD29CE" w:rsidRDefault="003B2F27" w:rsidP="00294765">
      <w:pPr>
        <w:widowControl w:val="0"/>
        <w:tabs>
          <w:tab w:val="left" w:pos="1134"/>
        </w:tabs>
        <w:spacing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46DF74" w14:textId="77777777" w:rsidR="003B2F27" w:rsidRPr="00AD29CE" w:rsidRDefault="003B2F27" w:rsidP="00294765">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7CF729B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1079996" w14:textId="77777777" w:rsidR="00580D8D" w:rsidRPr="00580D8D" w:rsidRDefault="003B2F27" w:rsidP="00294765">
      <w:pPr>
        <w:widowControl w:val="0"/>
        <w:tabs>
          <w:tab w:val="left" w:pos="1134"/>
        </w:tabs>
        <w:spacing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7"/>
        <w:t>23</w:t>
      </w:r>
    </w:p>
    <w:p w14:paraId="0B9BD627" w14:textId="77777777" w:rsidR="003B2F27" w:rsidRPr="00AD29CE" w:rsidRDefault="003B2F27" w:rsidP="00294765">
      <w:pPr>
        <w:widowControl w:val="0"/>
        <w:tabs>
          <w:tab w:val="left" w:pos="1134"/>
        </w:tabs>
        <w:spacing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8"/>
        <w:t>24</w:t>
      </w:r>
      <w:r w:rsidRPr="00AD29CE">
        <w:rPr>
          <w:rFonts w:ascii="GHEA Grapalat" w:hAnsi="GHEA Grapalat"/>
        </w:rPr>
        <w:t>.</w:t>
      </w:r>
    </w:p>
    <w:p w14:paraId="747354A8" w14:textId="77777777" w:rsidR="003B2F27" w:rsidRPr="00AD29CE" w:rsidRDefault="003B2F27" w:rsidP="00294765">
      <w:pPr>
        <w:widowControl w:val="0"/>
        <w:tabs>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00294765" w:rsidRPr="00294765">
        <w:rPr>
          <w:rFonts w:ascii="GHEA Grapalat" w:hAnsi="GHEA Grapalat"/>
        </w:rPr>
        <w:t xml:space="preserve"> </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7839D9B" w14:textId="77777777" w:rsidR="003B2F27" w:rsidRPr="00AD29CE" w:rsidRDefault="003B2F27" w:rsidP="001B259F">
      <w:pPr>
        <w:widowControl w:val="0"/>
        <w:tabs>
          <w:tab w:val="left" w:pos="720"/>
          <w:tab w:val="left" w:pos="1134"/>
        </w:tabs>
        <w:spacing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 xml:space="preserve">В условиях надлежащего исполнения договора, выгода (сбережения) или </w:t>
      </w:r>
      <w:r w:rsidRPr="00AD29CE">
        <w:rPr>
          <w:rFonts w:ascii="GHEA Grapalat" w:hAnsi="GHEA Grapalat"/>
        </w:rPr>
        <w:lastRenderedPageBreak/>
        <w:t>понесенные убытки сторон (Исполнителя или Заказчика) — это выгода или убытки, понесенные данной стороной.</w:t>
      </w:r>
    </w:p>
    <w:p w14:paraId="5F41FE6D" w14:textId="77777777" w:rsidR="003B2F27" w:rsidRPr="00AD29CE" w:rsidRDefault="003B2F27" w:rsidP="001B259F">
      <w:pPr>
        <w:widowControl w:val="0"/>
        <w:spacing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1CA8181" w14:textId="77777777" w:rsidR="003B2F27" w:rsidRPr="00AD29CE" w:rsidRDefault="003B2F27" w:rsidP="001B259F">
      <w:pPr>
        <w:widowControl w:val="0"/>
        <w:tabs>
          <w:tab w:val="left" w:pos="1276"/>
        </w:tabs>
        <w:spacing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0D6E68A" w14:textId="77777777" w:rsidR="00076092" w:rsidRDefault="003B2F27" w:rsidP="00294765">
      <w:pPr>
        <w:widowControl w:val="0"/>
        <w:tabs>
          <w:tab w:val="left" w:pos="1276"/>
        </w:tabs>
        <w:spacing w:line="360" w:lineRule="auto"/>
        <w:ind w:firstLine="567"/>
        <w:jc w:val="both"/>
        <w:rPr>
          <w:ins w:id="2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F570A35"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w:t>
      </w:r>
      <w:r w:rsidR="00397DAB" w:rsidRPr="009A510B">
        <w:rPr>
          <w:rFonts w:ascii="GHEA Grapalat" w:hAnsi="GHEA Grapalat"/>
        </w:rPr>
        <w:lastRenderedPageBreak/>
        <w:t xml:space="preserve">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92F8E70" w14:textId="77777777" w:rsidR="003B2F27" w:rsidRPr="00AD29CE" w:rsidRDefault="003B2F27" w:rsidP="00294765">
      <w:pPr>
        <w:widowControl w:val="0"/>
        <w:tabs>
          <w:tab w:val="left" w:pos="1276"/>
        </w:tabs>
        <w:spacing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207829D8" w14:textId="77777777" w:rsidR="003B2F27" w:rsidRPr="00AD29CE" w:rsidRDefault="003B2F27" w:rsidP="00294765">
      <w:pPr>
        <w:widowControl w:val="0"/>
        <w:tabs>
          <w:tab w:val="left" w:pos="1276"/>
        </w:tabs>
        <w:spacing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3CE9FE10" w14:textId="77777777" w:rsidR="00306675" w:rsidRDefault="003B2F27" w:rsidP="00294765">
      <w:pPr>
        <w:widowControl w:val="0"/>
        <w:tabs>
          <w:tab w:val="left" w:pos="1276"/>
        </w:tabs>
        <w:spacing w:line="360" w:lineRule="auto"/>
        <w:ind w:firstLine="567"/>
        <w:jc w:val="both"/>
        <w:rPr>
          <w:rFonts w:ascii="GHEA Grapalat" w:hAnsi="GHEA Grapalat"/>
          <w:lang w:val="hy-AM"/>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r w:rsidR="00306675">
        <w:rPr>
          <w:rFonts w:ascii="GHEA Grapalat" w:hAnsi="GHEA Grapalat"/>
          <w:lang w:val="hy-AM"/>
        </w:rPr>
        <w:t xml:space="preserve">  </w:t>
      </w:r>
    </w:p>
    <w:p w14:paraId="77C4874C" w14:textId="77777777" w:rsidR="00306675" w:rsidRDefault="00306675" w:rsidP="00294765">
      <w:pPr>
        <w:widowControl w:val="0"/>
        <w:tabs>
          <w:tab w:val="left" w:pos="1276"/>
        </w:tabs>
        <w:spacing w:line="360" w:lineRule="auto"/>
        <w:ind w:firstLine="567"/>
        <w:jc w:val="both"/>
        <w:rPr>
          <w:rFonts w:ascii="GHEA Grapalat" w:hAnsi="GHEA Grapalat"/>
          <w:lang w:val="hy-AM"/>
        </w:rPr>
      </w:pPr>
    </w:p>
    <w:p w14:paraId="4987667F" w14:textId="77777777" w:rsidR="00306675" w:rsidRPr="00306675" w:rsidRDefault="00306675" w:rsidP="00294765">
      <w:pPr>
        <w:widowControl w:val="0"/>
        <w:tabs>
          <w:tab w:val="left" w:pos="1276"/>
        </w:tabs>
        <w:spacing w:line="360" w:lineRule="auto"/>
        <w:ind w:firstLine="567"/>
        <w:jc w:val="both"/>
        <w:rPr>
          <w:rFonts w:ascii="GHEA Grapalat" w:hAnsi="GHEA Grapalat"/>
          <w:bCs/>
          <w:lang w:val="hy-AM"/>
        </w:rPr>
      </w:pPr>
    </w:p>
    <w:p w14:paraId="6A73E196" w14:textId="77777777" w:rsidR="00F217A2" w:rsidRDefault="00F217A2">
      <w:pPr>
        <w:rPr>
          <w:rFonts w:ascii="GHEA Grapalat" w:hAnsi="GHEA Grapalat"/>
        </w:rPr>
      </w:pPr>
      <w:r>
        <w:rPr>
          <w:rFonts w:ascii="GHEA Grapalat" w:hAnsi="GHEA Grapalat"/>
        </w:rPr>
        <w:t>-----------------------------------</w:t>
      </w:r>
    </w:p>
    <w:p w14:paraId="7AA23452" w14:textId="77777777" w:rsidR="00F217A2" w:rsidRDefault="00F217A2">
      <w:pPr>
        <w:rPr>
          <w:rFonts w:ascii="GHEA Grapalat" w:hAnsi="GHEA Grapalat"/>
        </w:rPr>
      </w:pPr>
    </w:p>
    <w:p w14:paraId="3BBE1F28"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07BE14A1" w14:textId="77777777" w:rsidR="00A61A41" w:rsidRPr="00A915F5" w:rsidRDefault="00A61A41" w:rsidP="00A61A41">
      <w:pPr>
        <w:rPr>
          <w:rStyle w:val="ezkurwreuab5ozgtqnkl"/>
          <w:i/>
          <w:sz w:val="20"/>
          <w:szCs w:val="20"/>
        </w:rPr>
      </w:pPr>
    </w:p>
    <w:p w14:paraId="222A28D3"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466CF34E"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55731C6E" w14:textId="04DBBE19" w:rsidR="009D3518" w:rsidRPr="00AD29CE" w:rsidRDefault="003B2F27" w:rsidP="00CC483A">
      <w:pPr>
        <w:widowControl w:val="0"/>
        <w:tabs>
          <w:tab w:val="left" w:pos="1276"/>
        </w:tabs>
        <w:spacing w:line="276"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009D3518" w:rsidRPr="009D3518">
        <w:rPr>
          <w:rFonts w:ascii="GHEA Grapalat" w:hAnsi="GHEA Grapalat" w:cs="Sylfaen"/>
          <w:lang w:val="hy-AM"/>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При этом Исполнитель заключает соглашение</w:t>
      </w:r>
      <w:r w:rsidR="009D3518">
        <w:rPr>
          <w:rFonts w:ascii="GHEA Grapalat" w:hAnsi="GHEA Grapalat" w:cs="Sylfaen"/>
        </w:rPr>
        <w:t xml:space="preserve"> и</w:t>
      </w:r>
      <w:r w:rsidR="009D3518" w:rsidRPr="009D3518">
        <w:rPr>
          <w:rFonts w:ascii="GHEA Grapalat" w:hAnsi="GHEA Grapalat" w:cs="Sylfaen"/>
          <w:lang w:val="hy-AM"/>
        </w:rPr>
        <w:t xml:space="preserve"> представляет Заказчику в течение</w:t>
      </w:r>
      <w:r w:rsidR="009D3518">
        <w:rPr>
          <w:rFonts w:ascii="GHEA Grapalat" w:hAnsi="GHEA Grapalat" w:cs="Sylfaen"/>
        </w:rPr>
        <w:t xml:space="preserve"> </w:t>
      </w:r>
      <w:r w:rsidR="009D3518" w:rsidRPr="009D3518">
        <w:rPr>
          <w:rFonts w:ascii="GHEA Grapalat" w:hAnsi="GHEA Grapalat" w:cs="Sylfaen"/>
          <w:u w:val="single"/>
        </w:rPr>
        <w:t>10</w:t>
      </w:r>
      <w:r w:rsidR="009D3518" w:rsidRPr="009D3518">
        <w:rPr>
          <w:rFonts w:ascii="GHEA Grapalat" w:hAnsi="GHEA Grapalat" w:cs="Sylfaen"/>
          <w:lang w:val="hy-AM"/>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009D3518" w:rsidRPr="009D3518">
          <w:rPr>
            <w:rFonts w:cs="Sylfaen"/>
            <w:lang w:val="hy-AM"/>
          </w:rPr>
          <w:t xml:space="preserve"> </w:t>
        </w:r>
      </w:ins>
      <w:r w:rsidR="009D3518">
        <w:rPr>
          <w:rStyle w:val="FootnoteReference"/>
          <w:rFonts w:ascii="GHEA Grapalat" w:hAnsi="GHEA Grapalat"/>
        </w:rPr>
        <w:t>26</w:t>
      </w:r>
    </w:p>
    <w:p w14:paraId="2D7EEF7D" w14:textId="22722B05" w:rsidR="0025358C" w:rsidRDefault="009D3518" w:rsidP="00CC483A">
      <w:pPr>
        <w:shd w:val="clear" w:color="auto" w:fill="FFFFFF" w:themeFill="background1"/>
        <w:jc w:val="both"/>
        <w:rPr>
          <w:rFonts w:ascii="GHEA Grapalat" w:hAnsi="GHEA Grapalat" w:cs="Sylfaen"/>
          <w:lang w:val="hy-AM"/>
        </w:rPr>
      </w:pPr>
      <w:r w:rsidRPr="009D3518">
        <w:rPr>
          <w:rFonts w:ascii="GHEA Grapalat" w:hAnsi="GHEA Grapalat" w:cs="Sylfaen"/>
          <w:lang w:val="hy-AM"/>
        </w:rPr>
        <w:t>7.17.</w:t>
      </w:r>
      <w:r w:rsidR="00CC483A">
        <w:rPr>
          <w:rFonts w:ascii="GHEA Grapalat" w:hAnsi="GHEA Grapalat" w:cs="Sylfaen"/>
          <w:lang w:val="hy-AM"/>
        </w:rPr>
        <w:t xml:space="preserve"> </w:t>
      </w:r>
      <w:bookmarkStart w:id="24" w:name="_Hlk217393173"/>
      <w:r w:rsidR="00CC483A" w:rsidRPr="00CC483A">
        <w:rPr>
          <w:rFonts w:ascii="GHEA Grapalat" w:hAnsi="GHEA Grapalat" w:cs="Sylfaen"/>
          <w:lang w:val="hy-AM"/>
        </w:rPr>
        <w:t xml:space="preserve">Права и обязанности </w:t>
      </w:r>
      <w:r w:rsidR="0077387A" w:rsidRPr="0077387A">
        <w:rPr>
          <w:rFonts w:ascii="GHEA Grapalat" w:hAnsi="GHEA Grapalat" w:cs="Sylfaen"/>
          <w:lang w:val="hy-AM"/>
        </w:rPr>
        <w:t>заказчик</w:t>
      </w:r>
      <w:r w:rsidR="0077387A" w:rsidRPr="0077387A">
        <w:rPr>
          <w:rFonts w:ascii="GHEA Grapalat" w:hAnsi="GHEA Grapalat"/>
        </w:rPr>
        <w:t>а</w:t>
      </w:r>
      <w:r w:rsidR="00CC483A" w:rsidRPr="00CC483A">
        <w:rPr>
          <w:rFonts w:ascii="GHEA Grapalat" w:hAnsi="GHEA Grapalat" w:cs="Sylfaen"/>
          <w:lang w:val="hy-AM"/>
        </w:rPr>
        <w:t>, предусмотренные настоящим договором, в порядке, установленном законодательством Республики Армения, осуществляются Управлением по вопросам призыва и гражданской обороны города Еревана.</w:t>
      </w:r>
      <w:r w:rsidR="0025358C" w:rsidRPr="0025358C">
        <w:rPr>
          <w:rFonts w:ascii="GHEA Grapalat" w:hAnsi="GHEA Grapalat" w:cs="Sylfaen"/>
          <w:lang w:val="hy-AM"/>
        </w:rPr>
        <w:t xml:space="preserve"> </w:t>
      </w:r>
    </w:p>
    <w:bookmarkEnd w:id="24"/>
    <w:p w14:paraId="60E83CD4" w14:textId="77777777" w:rsidR="009D3518" w:rsidRDefault="009D3518" w:rsidP="0025358C">
      <w:pPr>
        <w:shd w:val="clear" w:color="auto" w:fill="FFFFFF" w:themeFill="background1"/>
        <w:jc w:val="both"/>
        <w:rPr>
          <w:rFonts w:ascii="GHEA Grapalat" w:hAnsi="GHEA Grapalat" w:cs="Sylfaen"/>
          <w:lang w:val="hy-AM"/>
        </w:rPr>
      </w:pPr>
    </w:p>
    <w:p w14:paraId="6A138A5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2CE04C3C" w14:textId="77777777" w:rsidTr="005B7138">
        <w:trPr>
          <w:jc w:val="center"/>
        </w:trPr>
        <w:tc>
          <w:tcPr>
            <w:tcW w:w="4536" w:type="dxa"/>
          </w:tcPr>
          <w:p w14:paraId="0AB056A0"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29F7F21F"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2810595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6413747" w14:textId="77777777" w:rsidR="003B2F27" w:rsidRPr="00C51467" w:rsidRDefault="003B2F27" w:rsidP="005B7138">
            <w:pPr>
              <w:widowControl w:val="0"/>
              <w:spacing w:after="160" w:line="360" w:lineRule="auto"/>
              <w:jc w:val="center"/>
              <w:rPr>
                <w:rFonts w:ascii="GHEA Grapalat" w:hAnsi="GHEA Grapalat"/>
                <w:sz w:val="22"/>
                <w:lang w:val="en-US"/>
              </w:rPr>
            </w:pPr>
          </w:p>
          <w:p w14:paraId="5EF2673F"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146FCE88"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2052E770"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278577B9"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464ECB59" w14:textId="77777777" w:rsidR="003B2F27" w:rsidRPr="00C51467" w:rsidRDefault="003B2F27" w:rsidP="005B7138">
            <w:pPr>
              <w:widowControl w:val="0"/>
              <w:spacing w:after="160" w:line="360" w:lineRule="auto"/>
              <w:jc w:val="center"/>
              <w:rPr>
                <w:rFonts w:ascii="GHEA Grapalat" w:hAnsi="GHEA Grapalat"/>
                <w:sz w:val="22"/>
                <w:lang w:val="en-US"/>
              </w:rPr>
            </w:pPr>
          </w:p>
          <w:p w14:paraId="57DBF8B0"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3D681D7C" w14:textId="77777777" w:rsidTr="005B7138">
        <w:trPr>
          <w:jc w:val="center"/>
        </w:trPr>
        <w:tc>
          <w:tcPr>
            <w:tcW w:w="4536" w:type="dxa"/>
          </w:tcPr>
          <w:p w14:paraId="33D95A89"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34731136" w14:textId="77777777" w:rsidR="00C51467" w:rsidRPr="00C51467" w:rsidRDefault="00C51467" w:rsidP="005B7138">
            <w:pPr>
              <w:widowControl w:val="0"/>
              <w:spacing w:after="160" w:line="360" w:lineRule="auto"/>
              <w:jc w:val="center"/>
              <w:rPr>
                <w:rFonts w:ascii="GHEA Grapalat" w:hAnsi="GHEA Grapalat"/>
                <w:b/>
                <w:sz w:val="22"/>
              </w:rPr>
            </w:pPr>
          </w:p>
        </w:tc>
      </w:tr>
    </w:tbl>
    <w:p w14:paraId="5E3FE1DB"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53C87728"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C902940"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518B4F6B" w14:textId="77777777" w:rsidR="003A45B5" w:rsidRPr="003D4660" w:rsidRDefault="003A45B5" w:rsidP="003A45B5">
      <w:pPr>
        <w:pStyle w:val="FootnoteText"/>
        <w:jc w:val="both"/>
        <w:rPr>
          <w:rFonts w:ascii="GHEA Grapalat" w:hAnsi="GHEA Grapalat"/>
          <w:i/>
          <w:lang w:val="hy-AM" w:eastAsia="en-US"/>
        </w:rPr>
      </w:pPr>
    </w:p>
    <w:p w14:paraId="6872AD89" w14:textId="77777777" w:rsidR="003A45B5" w:rsidRPr="00AD29CE" w:rsidDel="003A45B5" w:rsidRDefault="003A45B5" w:rsidP="003B2F27">
      <w:pPr>
        <w:widowControl w:val="0"/>
        <w:spacing w:after="160" w:line="360" w:lineRule="auto"/>
        <w:ind w:firstLine="709"/>
        <w:jc w:val="center"/>
        <w:rPr>
          <w:del w:id="25" w:author="Inesa Kocharyan" w:date="2025-02-07T11:39:00Z"/>
          <w:rFonts w:ascii="GHEA Grapalat" w:hAnsi="GHEA Grapalat"/>
          <w:b/>
        </w:rPr>
      </w:pPr>
    </w:p>
    <w:p w14:paraId="12784FAB"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2C95000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B2DF8A2" w14:textId="77777777" w:rsidR="003B2F27" w:rsidRDefault="003B2F27" w:rsidP="003B2F27">
      <w:pPr>
        <w:rPr>
          <w:rFonts w:ascii="GHEA Grapalat" w:hAnsi="GHEA Grapalat"/>
        </w:rPr>
      </w:pPr>
      <w:r>
        <w:rPr>
          <w:rFonts w:ascii="GHEA Grapalat" w:hAnsi="GHEA Grapalat"/>
        </w:rPr>
        <w:lastRenderedPageBreak/>
        <w:br w:type="page"/>
      </w:r>
    </w:p>
    <w:p w14:paraId="5DA8499F" w14:textId="77777777" w:rsidR="001F664C" w:rsidRDefault="001F664C" w:rsidP="003B2F27">
      <w:pPr>
        <w:widowControl w:val="0"/>
        <w:spacing w:after="160" w:line="360" w:lineRule="auto"/>
        <w:jc w:val="right"/>
        <w:rPr>
          <w:rFonts w:ascii="GHEA Grapalat" w:hAnsi="GHEA Grapalat"/>
          <w:i/>
        </w:rPr>
        <w:sectPr w:rsidR="001F664C" w:rsidSect="00302A3A">
          <w:footerReference w:type="default" r:id="rId10"/>
          <w:footnotePr>
            <w:pos w:val="beneathText"/>
          </w:footnotePr>
          <w:pgSz w:w="11907" w:h="16840" w:code="9"/>
          <w:pgMar w:top="426" w:right="1418" w:bottom="851" w:left="1418" w:header="561" w:footer="561" w:gutter="0"/>
          <w:cols w:space="720"/>
          <w:titlePg/>
          <w:docGrid w:linePitch="326"/>
        </w:sectPr>
      </w:pPr>
    </w:p>
    <w:p w14:paraId="1C1D52D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BFF1802" w14:textId="5534AD9F" w:rsidR="001F664C" w:rsidRPr="009817A7" w:rsidRDefault="003B2F27" w:rsidP="001F664C">
      <w:pPr>
        <w:pStyle w:val="BodyTextIndent3"/>
        <w:widowControl w:val="0"/>
        <w:spacing w:after="160" w:line="240" w:lineRule="auto"/>
        <w:jc w:val="right"/>
        <w:rPr>
          <w:rFonts w:ascii="GHEA Grapalat" w:hAnsi="GHEA Grapalat" w:cs="Arial"/>
          <w:b/>
          <w:sz w:val="24"/>
          <w:szCs w:val="24"/>
        </w:rPr>
      </w:pPr>
      <w:r w:rsidRPr="00AD29CE">
        <w:rPr>
          <w:rFonts w:ascii="GHEA Grapalat" w:hAnsi="GHEA Grapalat"/>
          <w:i/>
        </w:rPr>
        <w:t xml:space="preserve">к Договору под кодом </w:t>
      </w:r>
      <w:r w:rsidR="001F664C" w:rsidRPr="009817A7">
        <w:rPr>
          <w:rFonts w:ascii="GHEA Grapalat" w:hAnsi="GHEA Grapalat"/>
          <w:b/>
          <w:sz w:val="24"/>
          <w:szCs w:val="24"/>
        </w:rPr>
        <w:t>"</w:t>
      </w:r>
      <w:r w:rsidR="00D04FF7">
        <w:rPr>
          <w:rFonts w:ascii="GHEA Grapalat" w:hAnsi="GHEA Grapalat"/>
          <w:b/>
          <w:sz w:val="24"/>
          <w:szCs w:val="24"/>
        </w:rPr>
        <w:t>ԵՔ-ԳՀԾՁԲ-26/38</w:t>
      </w:r>
      <w:r w:rsidR="001F664C" w:rsidRPr="009817A7">
        <w:rPr>
          <w:rFonts w:ascii="GHEA Grapalat" w:hAnsi="GHEA Grapalat"/>
          <w:b/>
          <w:sz w:val="24"/>
          <w:szCs w:val="24"/>
        </w:rPr>
        <w:t>"</w:t>
      </w:r>
      <w:r w:rsidR="001F664C" w:rsidRPr="00DC1728">
        <w:rPr>
          <w:rStyle w:val="FootnoteReference"/>
          <w:rFonts w:ascii="GHEA Grapalat" w:hAnsi="GHEA Grapalat"/>
          <w:b/>
          <w:sz w:val="28"/>
          <w:szCs w:val="28"/>
        </w:rPr>
        <w:footnoteReference w:customMarkFollows="1" w:id="19"/>
        <w:t>*</w:t>
      </w:r>
    </w:p>
    <w:p w14:paraId="7448D6C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9643FCD" w14:textId="77777777" w:rsidR="003B2F27" w:rsidRPr="00AD29CE" w:rsidRDefault="003B2F27" w:rsidP="003B2F27">
      <w:pPr>
        <w:widowControl w:val="0"/>
        <w:spacing w:after="160" w:line="360" w:lineRule="auto"/>
        <w:jc w:val="center"/>
        <w:rPr>
          <w:rFonts w:ascii="GHEA Grapalat" w:hAnsi="GHEA Grapalat"/>
        </w:rPr>
      </w:pPr>
    </w:p>
    <w:p w14:paraId="05F0553F"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p w14:paraId="70030715" w14:textId="42DB7B23"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6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0"/>
        <w:gridCol w:w="1969"/>
        <w:gridCol w:w="4221"/>
        <w:gridCol w:w="1246"/>
        <w:gridCol w:w="978"/>
        <w:gridCol w:w="871"/>
        <w:gridCol w:w="2339"/>
        <w:gridCol w:w="2558"/>
        <w:gridCol w:w="12"/>
      </w:tblGrid>
      <w:tr w:rsidR="003B2F27" w:rsidRPr="00E40AC8" w14:paraId="3CDFEF74" w14:textId="77777777" w:rsidTr="001F664C">
        <w:trPr>
          <w:trHeight w:val="422"/>
          <w:jc w:val="center"/>
        </w:trPr>
        <w:tc>
          <w:tcPr>
            <w:tcW w:w="16194" w:type="dxa"/>
            <w:gridSpan w:val="9"/>
          </w:tcPr>
          <w:p w14:paraId="3F33AF7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3C8FF84B" w14:textId="77777777" w:rsidTr="00D36AB9">
        <w:trPr>
          <w:gridAfter w:val="1"/>
          <w:wAfter w:w="12" w:type="dxa"/>
          <w:trHeight w:val="247"/>
          <w:jc w:val="center"/>
        </w:trPr>
        <w:tc>
          <w:tcPr>
            <w:tcW w:w="2000" w:type="dxa"/>
            <w:vMerge w:val="restart"/>
            <w:vAlign w:val="center"/>
          </w:tcPr>
          <w:p w14:paraId="75F212F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69" w:type="dxa"/>
            <w:vMerge w:val="restart"/>
            <w:vAlign w:val="center"/>
          </w:tcPr>
          <w:p w14:paraId="62CDDE0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221" w:type="dxa"/>
            <w:vMerge w:val="restart"/>
            <w:vAlign w:val="center"/>
          </w:tcPr>
          <w:p w14:paraId="0ECA8B3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46" w:type="dxa"/>
            <w:vMerge w:val="restart"/>
            <w:vAlign w:val="center"/>
          </w:tcPr>
          <w:p w14:paraId="0B4C192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978" w:type="dxa"/>
            <w:vMerge w:val="restart"/>
            <w:vAlign w:val="center"/>
          </w:tcPr>
          <w:p w14:paraId="016C871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r w:rsidR="009A38A9" w:rsidRPr="009A38A9">
              <w:rPr>
                <w:rFonts w:ascii="GHEA Grapalat" w:hAnsi="GHEA Grapalat"/>
                <w:sz w:val="20"/>
              </w:rPr>
              <w:t xml:space="preserve"> </w:t>
            </w:r>
            <w:r w:rsidR="009A38A9">
              <w:t xml:space="preserve">до </w:t>
            </w:r>
            <w:r w:rsidR="009A38A9" w:rsidRPr="00394CDC">
              <w:t xml:space="preserve"> </w:t>
            </w:r>
            <w:r w:rsidRPr="00E40AC8">
              <w:rPr>
                <w:rFonts w:ascii="GHEA Grapalat" w:hAnsi="GHEA Grapalat"/>
                <w:sz w:val="20"/>
              </w:rPr>
              <w:t>/драмов РА</w:t>
            </w:r>
          </w:p>
        </w:tc>
        <w:tc>
          <w:tcPr>
            <w:tcW w:w="871" w:type="dxa"/>
            <w:vMerge w:val="restart"/>
            <w:vAlign w:val="center"/>
          </w:tcPr>
          <w:p w14:paraId="3B86519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4897" w:type="dxa"/>
            <w:gridSpan w:val="2"/>
            <w:vAlign w:val="center"/>
          </w:tcPr>
          <w:p w14:paraId="2AF60E5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39558023" w14:textId="77777777" w:rsidTr="00D36AB9">
        <w:trPr>
          <w:gridAfter w:val="1"/>
          <w:wAfter w:w="12" w:type="dxa"/>
          <w:trHeight w:val="501"/>
          <w:jc w:val="center"/>
        </w:trPr>
        <w:tc>
          <w:tcPr>
            <w:tcW w:w="2000" w:type="dxa"/>
            <w:vMerge/>
            <w:vAlign w:val="center"/>
          </w:tcPr>
          <w:p w14:paraId="7A3517EE" w14:textId="77777777" w:rsidR="003B2F27" w:rsidRPr="00E40AC8" w:rsidRDefault="003B2F27" w:rsidP="005B7138">
            <w:pPr>
              <w:widowControl w:val="0"/>
              <w:spacing w:after="120"/>
              <w:jc w:val="center"/>
              <w:rPr>
                <w:rFonts w:ascii="GHEA Grapalat" w:hAnsi="GHEA Grapalat"/>
                <w:sz w:val="20"/>
              </w:rPr>
            </w:pPr>
          </w:p>
        </w:tc>
        <w:tc>
          <w:tcPr>
            <w:tcW w:w="1969" w:type="dxa"/>
            <w:vMerge/>
            <w:vAlign w:val="center"/>
          </w:tcPr>
          <w:p w14:paraId="61E3F8A0" w14:textId="77777777" w:rsidR="003B2F27" w:rsidRPr="00E40AC8" w:rsidRDefault="003B2F27" w:rsidP="005B7138">
            <w:pPr>
              <w:widowControl w:val="0"/>
              <w:spacing w:after="120"/>
              <w:jc w:val="center"/>
              <w:rPr>
                <w:rFonts w:ascii="GHEA Grapalat" w:hAnsi="GHEA Grapalat"/>
                <w:sz w:val="20"/>
              </w:rPr>
            </w:pPr>
          </w:p>
        </w:tc>
        <w:tc>
          <w:tcPr>
            <w:tcW w:w="4221" w:type="dxa"/>
            <w:vMerge/>
            <w:vAlign w:val="center"/>
          </w:tcPr>
          <w:p w14:paraId="01C5F303" w14:textId="77777777" w:rsidR="003B2F27" w:rsidRPr="00E40AC8" w:rsidRDefault="003B2F27" w:rsidP="005B7138">
            <w:pPr>
              <w:widowControl w:val="0"/>
              <w:spacing w:after="120"/>
              <w:jc w:val="center"/>
              <w:rPr>
                <w:rFonts w:ascii="GHEA Grapalat" w:hAnsi="GHEA Grapalat"/>
                <w:sz w:val="20"/>
              </w:rPr>
            </w:pPr>
          </w:p>
        </w:tc>
        <w:tc>
          <w:tcPr>
            <w:tcW w:w="1246" w:type="dxa"/>
            <w:vMerge/>
            <w:vAlign w:val="center"/>
          </w:tcPr>
          <w:p w14:paraId="2208683F" w14:textId="77777777" w:rsidR="003B2F27" w:rsidRPr="00E40AC8" w:rsidRDefault="003B2F27" w:rsidP="005B7138">
            <w:pPr>
              <w:widowControl w:val="0"/>
              <w:spacing w:after="120"/>
              <w:jc w:val="center"/>
              <w:rPr>
                <w:rFonts w:ascii="GHEA Grapalat" w:hAnsi="GHEA Grapalat"/>
                <w:sz w:val="20"/>
              </w:rPr>
            </w:pPr>
          </w:p>
        </w:tc>
        <w:tc>
          <w:tcPr>
            <w:tcW w:w="978" w:type="dxa"/>
            <w:vMerge/>
            <w:vAlign w:val="center"/>
          </w:tcPr>
          <w:p w14:paraId="37940E88" w14:textId="77777777" w:rsidR="003B2F27" w:rsidRPr="00E40AC8" w:rsidRDefault="003B2F27" w:rsidP="005B7138">
            <w:pPr>
              <w:widowControl w:val="0"/>
              <w:spacing w:after="120"/>
              <w:jc w:val="center"/>
              <w:rPr>
                <w:rFonts w:ascii="GHEA Grapalat" w:hAnsi="GHEA Grapalat"/>
                <w:sz w:val="20"/>
              </w:rPr>
            </w:pPr>
          </w:p>
        </w:tc>
        <w:tc>
          <w:tcPr>
            <w:tcW w:w="871" w:type="dxa"/>
            <w:vMerge/>
            <w:vAlign w:val="center"/>
          </w:tcPr>
          <w:p w14:paraId="45FE597D" w14:textId="77777777" w:rsidR="003B2F27" w:rsidRPr="00E40AC8" w:rsidRDefault="003B2F27" w:rsidP="005B7138">
            <w:pPr>
              <w:widowControl w:val="0"/>
              <w:spacing w:after="120"/>
              <w:jc w:val="center"/>
              <w:rPr>
                <w:rFonts w:ascii="GHEA Grapalat" w:hAnsi="GHEA Grapalat"/>
                <w:sz w:val="20"/>
              </w:rPr>
            </w:pPr>
          </w:p>
        </w:tc>
        <w:tc>
          <w:tcPr>
            <w:tcW w:w="2339" w:type="dxa"/>
            <w:vAlign w:val="center"/>
          </w:tcPr>
          <w:p w14:paraId="49BBE15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2558" w:type="dxa"/>
            <w:vAlign w:val="center"/>
          </w:tcPr>
          <w:p w14:paraId="47C05A50"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p>
        </w:tc>
      </w:tr>
      <w:tr w:rsidR="00D36AB9" w:rsidRPr="00E40AC8" w14:paraId="0DCC011A" w14:textId="77777777" w:rsidTr="00D36AB9">
        <w:trPr>
          <w:gridAfter w:val="1"/>
          <w:wAfter w:w="12" w:type="dxa"/>
          <w:trHeight w:val="277"/>
          <w:jc w:val="center"/>
        </w:trPr>
        <w:tc>
          <w:tcPr>
            <w:tcW w:w="2000" w:type="dxa"/>
          </w:tcPr>
          <w:p w14:paraId="202186B9" w14:textId="77777777" w:rsidR="00D36AB9" w:rsidRPr="00DE6C81" w:rsidRDefault="00D36AB9" w:rsidP="00D36AB9">
            <w:pPr>
              <w:widowControl w:val="0"/>
              <w:spacing w:after="120"/>
              <w:jc w:val="center"/>
              <w:rPr>
                <w:rFonts w:ascii="GHEA Grapalat" w:hAnsi="GHEA Grapalat"/>
                <w:sz w:val="20"/>
                <w:lang w:val="en-US"/>
              </w:rPr>
            </w:pPr>
            <w:r w:rsidRPr="00DE6C81">
              <w:rPr>
                <w:rFonts w:ascii="GHEA Grapalat" w:hAnsi="GHEA Grapalat"/>
                <w:sz w:val="20"/>
                <w:lang w:val="en-US"/>
              </w:rPr>
              <w:t>1</w:t>
            </w:r>
          </w:p>
        </w:tc>
        <w:tc>
          <w:tcPr>
            <w:tcW w:w="1969" w:type="dxa"/>
          </w:tcPr>
          <w:p w14:paraId="413A300A" w14:textId="0D75868D" w:rsidR="00D36AB9" w:rsidRPr="00DE6C81" w:rsidRDefault="00D36AB9" w:rsidP="00D36AB9">
            <w:pPr>
              <w:rPr>
                <w:rFonts w:ascii="GHEA Grapalat" w:hAnsi="GHEA Grapalat"/>
              </w:rPr>
            </w:pPr>
            <w:r w:rsidRPr="00D36AB9">
              <w:rPr>
                <w:rFonts w:ascii="GHEA Grapalat" w:hAnsi="GHEA Grapalat"/>
              </w:rPr>
              <w:t>50411190/501</w:t>
            </w:r>
          </w:p>
        </w:tc>
        <w:tc>
          <w:tcPr>
            <w:tcW w:w="4221" w:type="dxa"/>
            <w:vAlign w:val="center"/>
          </w:tcPr>
          <w:p w14:paraId="359D1F29" w14:textId="77777777" w:rsidR="00D36AB9" w:rsidRPr="00CD2BB7" w:rsidRDefault="00D36AB9" w:rsidP="00D36AB9">
            <w:pPr>
              <w:rPr>
                <w:rFonts w:ascii="GHEA Grapalat" w:hAnsi="GHEA Grapalat"/>
                <w:sz w:val="20"/>
                <w:szCs w:val="20"/>
                <w:lang w:val="hy-AM"/>
              </w:rPr>
            </w:pPr>
            <w:r w:rsidRPr="00C17A3F">
              <w:rPr>
                <w:rFonts w:ascii="GHEA Grapalat" w:hAnsi="GHEA Grapalat"/>
                <w:sz w:val="20"/>
                <w:szCs w:val="20"/>
                <w:lang w:val="hy-AM"/>
              </w:rPr>
              <w:t xml:space="preserve">Планируется </w:t>
            </w:r>
            <w:r w:rsidRPr="0003459C">
              <w:rPr>
                <w:rFonts w:ascii="GHEA Grapalat" w:hAnsi="GHEA Grapalat"/>
                <w:sz w:val="20"/>
                <w:szCs w:val="20"/>
                <w:lang w:val="hy-AM"/>
              </w:rPr>
              <w:t>приобрести</w:t>
            </w:r>
            <w:r w:rsidRPr="00C17A3F">
              <w:rPr>
                <w:rFonts w:ascii="GHEA Grapalat" w:hAnsi="GHEA Grapalat"/>
                <w:sz w:val="20"/>
                <w:szCs w:val="20"/>
                <w:lang w:val="hy-AM"/>
              </w:rPr>
              <w:t xml:space="preserve"> услуги по наладке (устранению дефектов), программированию и эксплуатации систем пожарной безопасности, уже установленных примерно в 90 детских садах Еревана.</w:t>
            </w:r>
          </w:p>
          <w:p w14:paraId="67C130A6" w14:textId="77777777" w:rsidR="00D36AB9" w:rsidRPr="004B7A40" w:rsidRDefault="00D36AB9" w:rsidP="00D36AB9">
            <w:pPr>
              <w:rPr>
                <w:rFonts w:ascii="GHEA Grapalat" w:hAnsi="GHEA Grapalat"/>
                <w:sz w:val="20"/>
                <w:szCs w:val="20"/>
                <w:lang w:val="hy-AM"/>
              </w:rPr>
            </w:pPr>
            <w:r w:rsidRPr="004B7A40">
              <w:rPr>
                <w:rFonts w:ascii="GHEA Grapalat" w:hAnsi="GHEA Grapalat"/>
                <w:sz w:val="20"/>
                <w:szCs w:val="20"/>
                <w:lang w:val="hy-AM"/>
              </w:rPr>
              <w:t>Услуга включает в себя:</w:t>
            </w:r>
          </w:p>
          <w:p w14:paraId="79743874" w14:textId="77777777" w:rsidR="00D36AB9" w:rsidRPr="004B7A40" w:rsidRDefault="00D36AB9" w:rsidP="00D36AB9">
            <w:pPr>
              <w:rPr>
                <w:rFonts w:ascii="GHEA Grapalat" w:hAnsi="GHEA Grapalat"/>
                <w:sz w:val="20"/>
                <w:szCs w:val="20"/>
                <w:lang w:val="hy-AM"/>
              </w:rPr>
            </w:pPr>
            <w:r w:rsidRPr="004B7A40">
              <w:rPr>
                <w:rFonts w:ascii="GHEA Grapalat" w:hAnsi="GHEA Grapalat"/>
                <w:sz w:val="20"/>
                <w:szCs w:val="20"/>
                <w:lang w:val="hy-AM"/>
              </w:rPr>
              <w:t xml:space="preserve">. изучение технического состояния </w:t>
            </w:r>
            <w:r>
              <w:rPr>
                <w:rFonts w:ascii="GHEA Grapalat" w:hAnsi="GHEA Grapalat"/>
                <w:sz w:val="20"/>
                <w:szCs w:val="20"/>
              </w:rPr>
              <w:t>действующе</w:t>
            </w:r>
            <w:r w:rsidRPr="004B7A40">
              <w:rPr>
                <w:rFonts w:ascii="GHEA Grapalat" w:hAnsi="GHEA Grapalat"/>
                <w:sz w:val="20"/>
                <w:szCs w:val="20"/>
                <w:lang w:val="hy-AM"/>
              </w:rPr>
              <w:t>й системы,</w:t>
            </w:r>
          </w:p>
          <w:p w14:paraId="7AA6A669" w14:textId="77777777" w:rsidR="00D36AB9" w:rsidRPr="004B7A40" w:rsidRDefault="00D36AB9" w:rsidP="00D36AB9">
            <w:pPr>
              <w:rPr>
                <w:rFonts w:ascii="GHEA Grapalat" w:hAnsi="GHEA Grapalat"/>
                <w:sz w:val="20"/>
                <w:szCs w:val="20"/>
                <w:lang w:val="hy-AM"/>
              </w:rPr>
            </w:pPr>
            <w:r w:rsidRPr="004B7A40">
              <w:rPr>
                <w:rFonts w:ascii="GHEA Grapalat" w:hAnsi="GHEA Grapalat"/>
                <w:sz w:val="20"/>
                <w:szCs w:val="20"/>
                <w:lang w:val="hy-AM"/>
              </w:rPr>
              <w:t xml:space="preserve">. </w:t>
            </w:r>
            <w:r w:rsidRPr="00C17A3F">
              <w:rPr>
                <w:rFonts w:ascii="GHEA Grapalat" w:hAnsi="GHEA Grapalat"/>
                <w:sz w:val="20"/>
                <w:szCs w:val="20"/>
                <w:lang w:val="hy-AM"/>
              </w:rPr>
              <w:t>наладк</w:t>
            </w:r>
            <w:r>
              <w:rPr>
                <w:rFonts w:ascii="GHEA Grapalat" w:hAnsi="GHEA Grapalat"/>
                <w:sz w:val="20"/>
                <w:szCs w:val="20"/>
              </w:rPr>
              <w:t>а</w:t>
            </w:r>
            <w:r w:rsidRPr="00C17A3F">
              <w:rPr>
                <w:rFonts w:ascii="GHEA Grapalat" w:hAnsi="GHEA Grapalat"/>
                <w:sz w:val="20"/>
                <w:szCs w:val="20"/>
                <w:lang w:val="hy-AM"/>
              </w:rPr>
              <w:t xml:space="preserve"> (устранени</w:t>
            </w:r>
            <w:r>
              <w:rPr>
                <w:rFonts w:ascii="GHEA Grapalat" w:hAnsi="GHEA Grapalat"/>
                <w:sz w:val="20"/>
                <w:szCs w:val="20"/>
              </w:rPr>
              <w:t>е</w:t>
            </w:r>
            <w:r w:rsidRPr="00C17A3F">
              <w:rPr>
                <w:rFonts w:ascii="GHEA Grapalat" w:hAnsi="GHEA Grapalat"/>
                <w:sz w:val="20"/>
                <w:szCs w:val="20"/>
                <w:lang w:val="hy-AM"/>
              </w:rPr>
              <w:t xml:space="preserve"> дефектов)</w:t>
            </w:r>
            <w:r w:rsidRPr="004B7A40">
              <w:rPr>
                <w:rFonts w:ascii="GHEA Grapalat" w:hAnsi="GHEA Grapalat"/>
                <w:sz w:val="20"/>
                <w:szCs w:val="20"/>
                <w:lang w:val="hy-AM"/>
              </w:rPr>
              <w:t xml:space="preserve"> и программирование адресной системы</w:t>
            </w:r>
            <w:r w:rsidRPr="00390A18">
              <w:t xml:space="preserve"> </w:t>
            </w:r>
            <w:r w:rsidRPr="00390A18">
              <w:rPr>
                <w:rFonts w:ascii="GHEA Grapalat" w:hAnsi="GHEA Grapalat"/>
                <w:sz w:val="20"/>
                <w:szCs w:val="20"/>
                <w:lang w:val="hy-AM"/>
              </w:rPr>
              <w:t>каждого датчика,</w:t>
            </w:r>
            <w:r w:rsidRPr="004B7A40">
              <w:rPr>
                <w:rFonts w:ascii="GHEA Grapalat" w:hAnsi="GHEA Grapalat"/>
                <w:sz w:val="20"/>
                <w:szCs w:val="20"/>
                <w:lang w:val="hy-AM"/>
              </w:rPr>
              <w:t>,</w:t>
            </w:r>
          </w:p>
          <w:p w14:paraId="664AF61D" w14:textId="77777777" w:rsidR="00D36AB9" w:rsidRPr="004B7A40" w:rsidRDefault="00D36AB9" w:rsidP="00D36AB9">
            <w:pPr>
              <w:rPr>
                <w:rFonts w:ascii="GHEA Grapalat" w:hAnsi="GHEA Grapalat"/>
                <w:sz w:val="20"/>
                <w:szCs w:val="20"/>
                <w:lang w:val="hy-AM"/>
              </w:rPr>
            </w:pPr>
            <w:r w:rsidRPr="004B7A40">
              <w:rPr>
                <w:rFonts w:ascii="GHEA Grapalat" w:hAnsi="GHEA Grapalat"/>
                <w:sz w:val="20"/>
                <w:szCs w:val="20"/>
                <w:lang w:val="hy-AM"/>
              </w:rPr>
              <w:lastRenderedPageBreak/>
              <w:t>. ремонт</w:t>
            </w:r>
            <w:r>
              <w:rPr>
                <w:rFonts w:ascii="GHEA Grapalat" w:hAnsi="GHEA Grapalat"/>
                <w:sz w:val="20"/>
                <w:szCs w:val="20"/>
              </w:rPr>
              <w:t xml:space="preserve"> и</w:t>
            </w:r>
            <w:r w:rsidRPr="004B7A40">
              <w:rPr>
                <w:rFonts w:ascii="GHEA Grapalat" w:hAnsi="GHEA Grapalat"/>
                <w:sz w:val="20"/>
                <w:szCs w:val="20"/>
                <w:lang w:val="hy-AM"/>
              </w:rPr>
              <w:t xml:space="preserve"> замен</w:t>
            </w:r>
            <w:r>
              <w:rPr>
                <w:rFonts w:ascii="GHEA Grapalat" w:hAnsi="GHEA Grapalat"/>
                <w:sz w:val="20"/>
                <w:szCs w:val="20"/>
              </w:rPr>
              <w:t>а</w:t>
            </w:r>
            <w:r w:rsidRPr="004B7A40">
              <w:rPr>
                <w:rFonts w:ascii="GHEA Grapalat" w:hAnsi="GHEA Grapalat"/>
                <w:sz w:val="20"/>
                <w:szCs w:val="20"/>
                <w:lang w:val="hy-AM"/>
              </w:rPr>
              <w:t xml:space="preserve"> оборудования, устранение неполадок.</w:t>
            </w:r>
          </w:p>
          <w:p w14:paraId="64D0ACFF" w14:textId="77777777" w:rsidR="00D36AB9" w:rsidRPr="004B7A40" w:rsidRDefault="00D36AB9" w:rsidP="00D36AB9">
            <w:pPr>
              <w:rPr>
                <w:rFonts w:ascii="GHEA Grapalat" w:hAnsi="GHEA Grapalat"/>
                <w:sz w:val="20"/>
                <w:szCs w:val="20"/>
                <w:lang w:val="hy-AM"/>
              </w:rPr>
            </w:pPr>
            <w:r w:rsidRPr="004B7A40">
              <w:rPr>
                <w:rFonts w:ascii="GHEA Grapalat" w:hAnsi="GHEA Grapalat"/>
                <w:sz w:val="20"/>
                <w:szCs w:val="20"/>
                <w:lang w:val="hy-AM"/>
              </w:rPr>
              <w:t>. интеграци</w:t>
            </w:r>
            <w:r>
              <w:rPr>
                <w:rFonts w:ascii="GHEA Grapalat" w:hAnsi="GHEA Grapalat"/>
                <w:sz w:val="20"/>
                <w:szCs w:val="20"/>
              </w:rPr>
              <w:t>я</w:t>
            </w:r>
            <w:r w:rsidRPr="004B7A40">
              <w:rPr>
                <w:rFonts w:ascii="GHEA Grapalat" w:hAnsi="GHEA Grapalat"/>
                <w:sz w:val="20"/>
                <w:szCs w:val="20"/>
                <w:lang w:val="hy-AM"/>
              </w:rPr>
              <w:t xml:space="preserve"> систем пожарной безопасности в систему круглосуточного мониторинга</w:t>
            </w:r>
            <w:r>
              <w:rPr>
                <w:rFonts w:ascii="GHEA Grapalat" w:hAnsi="GHEA Grapalat"/>
                <w:sz w:val="20"/>
                <w:szCs w:val="20"/>
              </w:rPr>
              <w:t>:</w:t>
            </w:r>
            <w:r w:rsidRPr="004B7A40">
              <w:rPr>
                <w:rFonts w:ascii="GHEA Grapalat" w:hAnsi="GHEA Grapalat"/>
                <w:sz w:val="20"/>
                <w:szCs w:val="20"/>
                <w:lang w:val="hy-AM"/>
              </w:rPr>
              <w:t xml:space="preserve"> в сервисную сеть Центра управления кризисными ситуациями МВД РА:</w:t>
            </w:r>
          </w:p>
          <w:p w14:paraId="34899325" w14:textId="77777777" w:rsidR="00D36AB9" w:rsidRPr="00CD2BB7" w:rsidRDefault="00D36AB9" w:rsidP="00D36AB9">
            <w:pPr>
              <w:rPr>
                <w:rFonts w:ascii="GHEA Grapalat" w:hAnsi="GHEA Grapalat"/>
                <w:sz w:val="20"/>
                <w:szCs w:val="20"/>
                <w:lang w:val="hy-AM"/>
              </w:rPr>
            </w:pPr>
            <w:r w:rsidRPr="004B7A40">
              <w:rPr>
                <w:rFonts w:ascii="GHEA Grapalat" w:hAnsi="GHEA Grapalat"/>
                <w:sz w:val="20"/>
                <w:szCs w:val="20"/>
                <w:lang w:val="hy-AM"/>
              </w:rPr>
              <w:t>. окончательная эксплуатация.</w:t>
            </w:r>
            <w:r w:rsidRPr="00CD2BB7">
              <w:rPr>
                <w:rFonts w:ascii="GHEA Grapalat" w:hAnsi="GHEA Grapalat"/>
                <w:sz w:val="20"/>
                <w:szCs w:val="20"/>
                <w:lang w:val="hy-AM"/>
              </w:rPr>
              <w:t xml:space="preserve"> </w:t>
            </w:r>
          </w:p>
          <w:p w14:paraId="1CDECA7C" w14:textId="77777777" w:rsidR="00D36AB9" w:rsidRDefault="00D36AB9" w:rsidP="00D36AB9">
            <w:pPr>
              <w:rPr>
                <w:rFonts w:ascii="GHEA Grapalat" w:hAnsi="GHEA Grapalat"/>
                <w:sz w:val="20"/>
                <w:szCs w:val="20"/>
                <w:lang w:val="hy-AM"/>
              </w:rPr>
            </w:pPr>
          </w:p>
          <w:p w14:paraId="78B22C07" w14:textId="3C5AD6D3" w:rsidR="00D36AB9" w:rsidRPr="00442E06" w:rsidRDefault="00D36AB9" w:rsidP="00D36AB9">
            <w:pPr>
              <w:rPr>
                <w:rFonts w:ascii="GHEA Grapalat" w:hAnsi="GHEA Grapalat"/>
                <w:sz w:val="20"/>
                <w:szCs w:val="20"/>
                <w:lang w:val="hy-AM"/>
              </w:rPr>
            </w:pPr>
            <w:r>
              <w:rPr>
                <w:rFonts w:ascii="GHEA Grapalat" w:hAnsi="GHEA Grapalat"/>
                <w:sz w:val="20"/>
                <w:szCs w:val="20"/>
                <w:lang w:val="hy-AM"/>
              </w:rPr>
              <w:t xml:space="preserve">   </w:t>
            </w:r>
            <w:r w:rsidRPr="00C10A81">
              <w:rPr>
                <w:rFonts w:ascii="GHEA Grapalat" w:hAnsi="GHEA Grapalat"/>
                <w:sz w:val="20"/>
                <w:szCs w:val="20"/>
                <w:lang w:val="hy-AM"/>
              </w:rPr>
              <w:t xml:space="preserve">В случае обнаружения неисправностей в уже установленных системах пожарной безопасности произвести ремонт оборудования, а при необходимости заменить аппаратуру, кабели и другие элементы </w:t>
            </w:r>
            <w:r w:rsidRPr="004B7A40">
              <w:rPr>
                <w:rFonts w:ascii="GHEA Grapalat" w:hAnsi="GHEA Grapalat"/>
                <w:sz w:val="20"/>
                <w:szCs w:val="20"/>
                <w:lang w:val="hy-AM"/>
              </w:rPr>
              <w:t xml:space="preserve">адресной </w:t>
            </w:r>
            <w:r w:rsidRPr="00C10A81">
              <w:rPr>
                <w:rFonts w:ascii="GHEA Grapalat" w:hAnsi="GHEA Grapalat"/>
                <w:sz w:val="20"/>
                <w:szCs w:val="20"/>
                <w:lang w:val="hy-AM"/>
              </w:rPr>
              <w:t xml:space="preserve"> системы пожарной сигнализации на новые, соответствующие параметрам существующей системы.</w:t>
            </w:r>
          </w:p>
          <w:p w14:paraId="664FF423" w14:textId="77777777" w:rsidR="00D36AB9" w:rsidRPr="00442E06" w:rsidRDefault="00D36AB9" w:rsidP="00D36AB9">
            <w:pPr>
              <w:ind w:left="34"/>
              <w:rPr>
                <w:rFonts w:ascii="GHEA Grapalat" w:hAnsi="GHEA Grapalat"/>
                <w:sz w:val="20"/>
                <w:szCs w:val="20"/>
                <w:lang w:val="hy-AM"/>
              </w:rPr>
            </w:pPr>
            <w:r w:rsidRPr="00C10A81">
              <w:rPr>
                <w:rFonts w:ascii="GHEA Grapalat" w:hAnsi="GHEA Grapalat"/>
                <w:sz w:val="20"/>
                <w:szCs w:val="20"/>
                <w:lang w:val="hy-AM"/>
              </w:rPr>
              <w:t>Существующая система должна работать круглосуточно, в режиме 24/7 и обеспечивать пожарную безопасность в помещениях и местах общего пользования здания.</w:t>
            </w:r>
          </w:p>
          <w:p w14:paraId="2455DCA0" w14:textId="77777777" w:rsidR="00D36AB9" w:rsidRDefault="00D36AB9" w:rsidP="00D36AB9">
            <w:pPr>
              <w:rPr>
                <w:rFonts w:ascii="GHEA Grapalat" w:hAnsi="GHEA Grapalat"/>
                <w:sz w:val="20"/>
                <w:szCs w:val="20"/>
              </w:rPr>
            </w:pPr>
            <w:r w:rsidRPr="00C10A81">
              <w:rPr>
                <w:rFonts w:ascii="GHEA Grapalat" w:hAnsi="GHEA Grapalat"/>
                <w:sz w:val="20"/>
                <w:szCs w:val="20"/>
                <w:lang w:val="hy-AM"/>
              </w:rPr>
              <w:t>Указанные услуги должны предоставляться компаниями, имеющими соответствующую лицензию.</w:t>
            </w:r>
          </w:p>
          <w:p w14:paraId="1F5581AC" w14:textId="0CFDADE9" w:rsidR="00D36AB9" w:rsidRPr="00DE6C81" w:rsidRDefault="00D36AB9" w:rsidP="00D36AB9">
            <w:pPr>
              <w:widowControl w:val="0"/>
              <w:jc w:val="center"/>
              <w:rPr>
                <w:rFonts w:ascii="GHEA Grapalat" w:hAnsi="GHEA Grapalat"/>
                <w:sz w:val="22"/>
                <w:szCs w:val="22"/>
              </w:rPr>
            </w:pPr>
            <w:r>
              <w:rPr>
                <w:rFonts w:ascii="GHEA Grapalat" w:hAnsi="GHEA Grapalat"/>
                <w:sz w:val="20"/>
                <w:szCs w:val="20"/>
              </w:rPr>
              <w:t>Д</w:t>
            </w:r>
            <w:r w:rsidRPr="00C828A6">
              <w:rPr>
                <w:rFonts w:ascii="GHEA Grapalat" w:hAnsi="GHEA Grapalat"/>
                <w:sz w:val="20"/>
                <w:szCs w:val="20"/>
                <w:lang w:val="hy-AM"/>
              </w:rPr>
              <w:t xml:space="preserve">ля выполнения вышеуказанных услуг </w:t>
            </w:r>
            <w:r>
              <w:rPr>
                <w:rFonts w:ascii="GHEA Grapalat" w:hAnsi="GHEA Grapalat"/>
                <w:sz w:val="20"/>
                <w:szCs w:val="20"/>
              </w:rPr>
              <w:t>п</w:t>
            </w:r>
            <w:r w:rsidRPr="00C828A6">
              <w:rPr>
                <w:rFonts w:ascii="GHEA Grapalat" w:hAnsi="GHEA Grapalat"/>
                <w:sz w:val="20"/>
                <w:szCs w:val="20"/>
                <w:lang w:val="hy-AM"/>
              </w:rPr>
              <w:t>еречень детских садов будет предоставлен Заказчиком заранее.</w:t>
            </w:r>
          </w:p>
        </w:tc>
        <w:tc>
          <w:tcPr>
            <w:tcW w:w="1246" w:type="dxa"/>
          </w:tcPr>
          <w:p w14:paraId="2E5C66B2" w14:textId="77777777" w:rsidR="00D36AB9" w:rsidRPr="00DE6C81" w:rsidRDefault="00D36AB9" w:rsidP="00D36AB9">
            <w:pPr>
              <w:jc w:val="center"/>
              <w:rPr>
                <w:rFonts w:ascii="GHEA Grapalat" w:hAnsi="GHEA Grapalat"/>
              </w:rPr>
            </w:pPr>
            <w:r w:rsidRPr="00DE6C81">
              <w:rPr>
                <w:rFonts w:ascii="GHEA Grapalat" w:hAnsi="GHEA Grapalat"/>
              </w:rPr>
              <w:lastRenderedPageBreak/>
              <w:t>драм</w:t>
            </w:r>
          </w:p>
        </w:tc>
        <w:tc>
          <w:tcPr>
            <w:tcW w:w="978" w:type="dxa"/>
          </w:tcPr>
          <w:p w14:paraId="29DC91E2" w14:textId="77777777" w:rsidR="00D36AB9" w:rsidRPr="00DE6C81" w:rsidRDefault="00D36AB9" w:rsidP="00D36AB9">
            <w:pPr>
              <w:widowControl w:val="0"/>
              <w:spacing w:after="120"/>
              <w:jc w:val="center"/>
              <w:rPr>
                <w:rFonts w:ascii="GHEA Grapalat" w:hAnsi="GHEA Grapalat"/>
                <w:sz w:val="20"/>
              </w:rPr>
            </w:pPr>
          </w:p>
        </w:tc>
        <w:tc>
          <w:tcPr>
            <w:tcW w:w="871" w:type="dxa"/>
          </w:tcPr>
          <w:p w14:paraId="0DD54F11" w14:textId="77777777" w:rsidR="00D36AB9" w:rsidRPr="00DE6C81" w:rsidRDefault="00D36AB9" w:rsidP="00D36AB9">
            <w:pPr>
              <w:widowControl w:val="0"/>
              <w:spacing w:after="120"/>
              <w:jc w:val="center"/>
              <w:rPr>
                <w:rFonts w:ascii="GHEA Grapalat" w:hAnsi="GHEA Grapalat"/>
                <w:sz w:val="20"/>
              </w:rPr>
            </w:pPr>
            <w:r w:rsidRPr="00DE6C81">
              <w:rPr>
                <w:rFonts w:ascii="GHEA Grapalat" w:hAnsi="GHEA Grapalat"/>
              </w:rPr>
              <w:t>1</w:t>
            </w:r>
          </w:p>
        </w:tc>
        <w:tc>
          <w:tcPr>
            <w:tcW w:w="2339" w:type="dxa"/>
          </w:tcPr>
          <w:p w14:paraId="4BC668F1" w14:textId="77777777" w:rsidR="00D36AB9" w:rsidRPr="00D36AB9" w:rsidRDefault="00D36AB9" w:rsidP="00D36AB9">
            <w:pPr>
              <w:widowControl w:val="0"/>
              <w:spacing w:after="120"/>
              <w:jc w:val="center"/>
              <w:rPr>
                <w:rFonts w:ascii="GHEA Grapalat" w:hAnsi="GHEA Grapalat"/>
              </w:rPr>
            </w:pPr>
          </w:p>
          <w:p w14:paraId="15B4D2A6" w14:textId="77777777" w:rsidR="00D36AB9" w:rsidRPr="00D36AB9" w:rsidRDefault="00D36AB9" w:rsidP="00D36AB9">
            <w:pPr>
              <w:widowControl w:val="0"/>
              <w:spacing w:after="120"/>
              <w:jc w:val="center"/>
              <w:rPr>
                <w:rFonts w:ascii="GHEA Grapalat" w:hAnsi="GHEA Grapalat"/>
              </w:rPr>
            </w:pPr>
            <w:r w:rsidRPr="00D36AB9">
              <w:rPr>
                <w:rFonts w:ascii="GHEA Grapalat" w:hAnsi="GHEA Grapalat"/>
              </w:rPr>
              <w:t>Г.Ереван</w:t>
            </w:r>
          </w:p>
          <w:p w14:paraId="4B46E8FC" w14:textId="5501EFC3" w:rsidR="00D36AB9" w:rsidRPr="00DE6C81" w:rsidRDefault="00D36AB9" w:rsidP="00D36AB9">
            <w:pPr>
              <w:widowControl w:val="0"/>
              <w:spacing w:after="120"/>
              <w:jc w:val="center"/>
              <w:rPr>
                <w:rFonts w:ascii="GHEA Grapalat" w:hAnsi="GHEA Grapalat"/>
                <w:sz w:val="20"/>
                <w:lang w:val="hy-AM"/>
              </w:rPr>
            </w:pPr>
            <w:r w:rsidRPr="00D36AB9">
              <w:rPr>
                <w:rFonts w:ascii="GHEA Grapalat" w:hAnsi="GHEA Grapalat"/>
              </w:rPr>
              <w:t>По желанию Заказчика</w:t>
            </w:r>
          </w:p>
        </w:tc>
        <w:tc>
          <w:tcPr>
            <w:tcW w:w="2558" w:type="dxa"/>
          </w:tcPr>
          <w:p w14:paraId="7A64F305" w14:textId="016C8C9B" w:rsidR="00D36AB9" w:rsidRPr="00DE6C81" w:rsidRDefault="00D36AB9" w:rsidP="00D36AB9">
            <w:pPr>
              <w:jc w:val="center"/>
              <w:rPr>
                <w:rFonts w:ascii="GHEA Grapalat" w:hAnsi="GHEA Grapalat"/>
              </w:rPr>
            </w:pPr>
            <w:r w:rsidRPr="00D36AB9">
              <w:rPr>
                <w:rFonts w:ascii="GHEA Grapalat" w:hAnsi="GHEA Grapalat"/>
              </w:rPr>
              <w:t>С даты вступления договора /контракта/ в силу до 90 календарных дней включительно</w:t>
            </w:r>
          </w:p>
        </w:tc>
      </w:tr>
    </w:tbl>
    <w:p w14:paraId="665306B4" w14:textId="77777777" w:rsidR="001F664C" w:rsidRDefault="001F664C" w:rsidP="009A38A9">
      <w:pPr>
        <w:widowControl w:val="0"/>
        <w:spacing w:after="120"/>
        <w:jc w:val="center"/>
        <w:rPr>
          <w:rFonts w:ascii="GHEA Grapalat" w:hAnsi="GHEA Grapalat"/>
          <w:sz w:val="20"/>
        </w:rPr>
        <w:sectPr w:rsidR="001F664C" w:rsidSect="001F664C">
          <w:footnotePr>
            <w:pos w:val="beneathText"/>
          </w:footnotePr>
          <w:pgSz w:w="16840" w:h="11907" w:orient="landscape" w:code="9"/>
          <w:pgMar w:top="810" w:right="432" w:bottom="360" w:left="850" w:header="562" w:footer="562" w:gutter="0"/>
          <w:cols w:space="720"/>
          <w:titlePg/>
          <w:docGrid w:linePitch="326"/>
        </w:sectPr>
      </w:pPr>
    </w:p>
    <w:p w14:paraId="1A351371"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6F9CFE6" w14:textId="77777777" w:rsidTr="005B7138">
        <w:trPr>
          <w:jc w:val="center"/>
        </w:trPr>
        <w:tc>
          <w:tcPr>
            <w:tcW w:w="4536" w:type="dxa"/>
          </w:tcPr>
          <w:p w14:paraId="013786A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A3696A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2B3D7B0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0A586F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938BB1B"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06EC5F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AD4F5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27C8FEA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4DDAB1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67A1A4A" w14:textId="77777777" w:rsidR="00FE4C25" w:rsidRDefault="00FE4C25" w:rsidP="003B2F27">
      <w:pPr>
        <w:widowControl w:val="0"/>
        <w:spacing w:after="160" w:line="360" w:lineRule="auto"/>
        <w:jc w:val="right"/>
        <w:rPr>
          <w:rFonts w:ascii="GHEA Grapalat" w:hAnsi="GHEA Grapalat"/>
          <w:i/>
          <w:lang w:val="hy-AM"/>
        </w:rPr>
      </w:pPr>
    </w:p>
    <w:p w14:paraId="04C41FC4" w14:textId="77777777" w:rsidR="00FE4C25" w:rsidRDefault="00FE4C25" w:rsidP="003B2F27">
      <w:pPr>
        <w:widowControl w:val="0"/>
        <w:spacing w:after="160" w:line="360" w:lineRule="auto"/>
        <w:jc w:val="right"/>
        <w:rPr>
          <w:rFonts w:ascii="GHEA Grapalat" w:hAnsi="GHEA Grapalat"/>
          <w:i/>
          <w:lang w:val="hy-AM"/>
        </w:rPr>
      </w:pPr>
    </w:p>
    <w:p w14:paraId="62E67B47" w14:textId="77777777" w:rsidR="00FE4C25" w:rsidRDefault="00FE4C25" w:rsidP="003B2F27">
      <w:pPr>
        <w:widowControl w:val="0"/>
        <w:spacing w:after="160" w:line="360" w:lineRule="auto"/>
        <w:jc w:val="right"/>
        <w:rPr>
          <w:rFonts w:ascii="GHEA Grapalat" w:hAnsi="GHEA Grapalat"/>
          <w:i/>
          <w:lang w:val="hy-AM"/>
        </w:rPr>
      </w:pPr>
    </w:p>
    <w:p w14:paraId="050988A1" w14:textId="77777777" w:rsidR="00FE4C25" w:rsidRDefault="00FE4C25" w:rsidP="003B2F27">
      <w:pPr>
        <w:widowControl w:val="0"/>
        <w:spacing w:after="160" w:line="360" w:lineRule="auto"/>
        <w:jc w:val="right"/>
        <w:rPr>
          <w:rFonts w:ascii="GHEA Grapalat" w:hAnsi="GHEA Grapalat"/>
          <w:i/>
          <w:lang w:val="hy-AM"/>
        </w:rPr>
      </w:pPr>
    </w:p>
    <w:p w14:paraId="65637D6B" w14:textId="77777777" w:rsidR="00FE4C25" w:rsidRDefault="00FE4C25" w:rsidP="003B2F27">
      <w:pPr>
        <w:widowControl w:val="0"/>
        <w:spacing w:after="160" w:line="360" w:lineRule="auto"/>
        <w:jc w:val="right"/>
        <w:rPr>
          <w:rFonts w:ascii="GHEA Grapalat" w:hAnsi="GHEA Grapalat"/>
          <w:i/>
          <w:lang w:val="hy-AM"/>
        </w:rPr>
      </w:pPr>
    </w:p>
    <w:p w14:paraId="10AC4A61" w14:textId="77777777" w:rsidR="00FE4C25" w:rsidRDefault="00FE4C25" w:rsidP="003B2F27">
      <w:pPr>
        <w:widowControl w:val="0"/>
        <w:spacing w:after="160" w:line="360" w:lineRule="auto"/>
        <w:jc w:val="right"/>
        <w:rPr>
          <w:rFonts w:ascii="GHEA Grapalat" w:hAnsi="GHEA Grapalat"/>
          <w:i/>
          <w:lang w:val="hy-AM"/>
        </w:rPr>
      </w:pPr>
    </w:p>
    <w:p w14:paraId="7CFFF99E" w14:textId="77777777" w:rsidR="00FE4C25" w:rsidRDefault="00FE4C25" w:rsidP="003B2F27">
      <w:pPr>
        <w:widowControl w:val="0"/>
        <w:spacing w:after="160" w:line="360" w:lineRule="auto"/>
        <w:jc w:val="right"/>
        <w:rPr>
          <w:rFonts w:ascii="GHEA Grapalat" w:hAnsi="GHEA Grapalat"/>
          <w:i/>
          <w:lang w:val="hy-AM"/>
        </w:rPr>
      </w:pPr>
    </w:p>
    <w:p w14:paraId="4EEBCB97" w14:textId="77777777" w:rsidR="00FE4C25" w:rsidRDefault="00FE4C25" w:rsidP="003B2F27">
      <w:pPr>
        <w:widowControl w:val="0"/>
        <w:spacing w:after="160" w:line="360" w:lineRule="auto"/>
        <w:jc w:val="right"/>
        <w:rPr>
          <w:rFonts w:ascii="GHEA Grapalat" w:hAnsi="GHEA Grapalat"/>
          <w:i/>
          <w:lang w:val="hy-AM"/>
        </w:rPr>
      </w:pPr>
    </w:p>
    <w:p w14:paraId="3C75E6D9" w14:textId="77777777" w:rsidR="00FE4C25" w:rsidRDefault="00FE4C25" w:rsidP="003B2F27">
      <w:pPr>
        <w:widowControl w:val="0"/>
        <w:spacing w:after="160" w:line="360" w:lineRule="auto"/>
        <w:jc w:val="right"/>
        <w:rPr>
          <w:rFonts w:ascii="GHEA Grapalat" w:hAnsi="GHEA Grapalat"/>
          <w:i/>
          <w:lang w:val="hy-AM"/>
        </w:rPr>
      </w:pPr>
    </w:p>
    <w:p w14:paraId="531ADDFC" w14:textId="77777777" w:rsidR="00FE4C25" w:rsidRDefault="00FE4C25" w:rsidP="003B2F27">
      <w:pPr>
        <w:widowControl w:val="0"/>
        <w:spacing w:after="160" w:line="360" w:lineRule="auto"/>
        <w:jc w:val="right"/>
        <w:rPr>
          <w:rFonts w:ascii="GHEA Grapalat" w:hAnsi="GHEA Grapalat"/>
          <w:i/>
          <w:lang w:val="hy-AM"/>
        </w:rPr>
      </w:pPr>
    </w:p>
    <w:p w14:paraId="78ED6B8C" w14:textId="77777777" w:rsidR="00FE4C25" w:rsidRDefault="00FE4C25" w:rsidP="003B2F27">
      <w:pPr>
        <w:widowControl w:val="0"/>
        <w:spacing w:after="160" w:line="360" w:lineRule="auto"/>
        <w:jc w:val="right"/>
        <w:rPr>
          <w:rFonts w:ascii="GHEA Grapalat" w:hAnsi="GHEA Grapalat"/>
          <w:i/>
          <w:lang w:val="hy-AM"/>
        </w:rPr>
      </w:pPr>
    </w:p>
    <w:p w14:paraId="58A98105" w14:textId="48C2EC3B"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9C78E2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7A67417"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47C0A073"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14:paraId="43D82CA0" w14:textId="77777777" w:rsidR="003B2F27" w:rsidRPr="00AD29CE" w:rsidRDefault="00183286" w:rsidP="00183286">
      <w:pPr>
        <w:widowControl w:val="0"/>
        <w:spacing w:after="160" w:line="360" w:lineRule="auto"/>
        <w:jc w:val="center"/>
        <w:rPr>
          <w:rFonts w:ascii="GHEA Grapalat" w:hAnsi="GHEA Grapalat"/>
        </w:rPr>
      </w:pPr>
      <w:r>
        <w:rPr>
          <w:rFonts w:ascii="GHEA Grapalat" w:hAnsi="GHEA Grapalat"/>
          <w:lang w:val="en-US"/>
        </w:rPr>
        <w:t xml:space="preserve">                                                                                                                                                                                                 </w:t>
      </w:r>
      <w:r w:rsidR="003B2F27" w:rsidRPr="00AD29CE">
        <w:rPr>
          <w:rFonts w:ascii="GHEA Grapalat" w:hAnsi="GHEA Grapalat"/>
        </w:rPr>
        <w:t>драмов РА</w:t>
      </w:r>
    </w:p>
    <w:tbl>
      <w:tblPr>
        <w:tblW w:w="15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8"/>
        <w:gridCol w:w="1980"/>
        <w:gridCol w:w="3044"/>
        <w:gridCol w:w="682"/>
        <w:gridCol w:w="813"/>
        <w:gridCol w:w="563"/>
        <w:gridCol w:w="681"/>
        <w:gridCol w:w="582"/>
        <w:gridCol w:w="566"/>
        <w:gridCol w:w="601"/>
        <w:gridCol w:w="611"/>
        <w:gridCol w:w="871"/>
        <w:gridCol w:w="676"/>
        <w:gridCol w:w="643"/>
        <w:gridCol w:w="611"/>
        <w:gridCol w:w="666"/>
        <w:gridCol w:w="16"/>
      </w:tblGrid>
      <w:tr w:rsidR="003B2F27" w:rsidRPr="00F412AC" w14:paraId="200CA90D" w14:textId="77777777" w:rsidTr="00183286">
        <w:trPr>
          <w:trHeight w:val="363"/>
          <w:jc w:val="center"/>
        </w:trPr>
        <w:tc>
          <w:tcPr>
            <w:tcW w:w="15254" w:type="dxa"/>
            <w:gridSpan w:val="17"/>
          </w:tcPr>
          <w:p w14:paraId="5734CF9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183286" w:rsidRPr="00F412AC" w14:paraId="10DF4699" w14:textId="77777777" w:rsidTr="00183286">
        <w:trPr>
          <w:gridAfter w:val="1"/>
          <w:wAfter w:w="16" w:type="dxa"/>
          <w:trHeight w:val="1781"/>
          <w:jc w:val="center"/>
        </w:trPr>
        <w:tc>
          <w:tcPr>
            <w:tcW w:w="1648" w:type="dxa"/>
            <w:vMerge w:val="restart"/>
            <w:vAlign w:val="center"/>
          </w:tcPr>
          <w:p w14:paraId="20BE1F5B" w14:textId="77777777" w:rsidR="00183286" w:rsidRPr="00F412AC" w:rsidRDefault="00183286"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980" w:type="dxa"/>
            <w:vMerge w:val="restart"/>
            <w:vAlign w:val="center"/>
          </w:tcPr>
          <w:p w14:paraId="38C5B269" w14:textId="77777777" w:rsidR="00183286" w:rsidRPr="00F412AC" w:rsidRDefault="00183286"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044" w:type="dxa"/>
            <w:vMerge w:val="restart"/>
            <w:vAlign w:val="center"/>
          </w:tcPr>
          <w:p w14:paraId="135A4382" w14:textId="77777777" w:rsidR="00183286" w:rsidRPr="00F412AC" w:rsidRDefault="00183286"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08DC9225" w14:textId="77777777" w:rsidR="00183286" w:rsidRPr="00CA2754" w:rsidRDefault="00183286"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2"/>
              <w:t>**</w:t>
            </w:r>
          </w:p>
        </w:tc>
      </w:tr>
      <w:tr w:rsidR="00183286" w:rsidRPr="00F412AC" w14:paraId="23F1774E" w14:textId="77777777" w:rsidTr="00183286">
        <w:trPr>
          <w:gridAfter w:val="1"/>
          <w:wAfter w:w="16" w:type="dxa"/>
          <w:trHeight w:val="742"/>
          <w:jc w:val="center"/>
        </w:trPr>
        <w:tc>
          <w:tcPr>
            <w:tcW w:w="1648" w:type="dxa"/>
            <w:vMerge/>
          </w:tcPr>
          <w:p w14:paraId="60A4150D" w14:textId="77777777" w:rsidR="00183286" w:rsidRPr="00F412AC" w:rsidRDefault="00183286" w:rsidP="005B7138">
            <w:pPr>
              <w:widowControl w:val="0"/>
              <w:spacing w:after="120"/>
              <w:jc w:val="center"/>
              <w:rPr>
                <w:rFonts w:ascii="GHEA Grapalat" w:hAnsi="GHEA Grapalat"/>
                <w:sz w:val="16"/>
              </w:rPr>
            </w:pPr>
          </w:p>
        </w:tc>
        <w:tc>
          <w:tcPr>
            <w:tcW w:w="1980" w:type="dxa"/>
            <w:vMerge/>
          </w:tcPr>
          <w:p w14:paraId="11C879C7" w14:textId="77777777" w:rsidR="00183286" w:rsidRPr="00F412AC" w:rsidRDefault="00183286" w:rsidP="005B7138">
            <w:pPr>
              <w:widowControl w:val="0"/>
              <w:spacing w:after="120"/>
              <w:jc w:val="center"/>
              <w:rPr>
                <w:rFonts w:ascii="GHEA Grapalat" w:hAnsi="GHEA Grapalat"/>
                <w:sz w:val="16"/>
              </w:rPr>
            </w:pPr>
          </w:p>
        </w:tc>
        <w:tc>
          <w:tcPr>
            <w:tcW w:w="3044" w:type="dxa"/>
            <w:vMerge/>
          </w:tcPr>
          <w:p w14:paraId="52F489E7" w14:textId="77777777" w:rsidR="00183286" w:rsidRPr="00F412AC" w:rsidRDefault="00183286" w:rsidP="005B7138">
            <w:pPr>
              <w:widowControl w:val="0"/>
              <w:spacing w:after="120"/>
              <w:jc w:val="center"/>
              <w:rPr>
                <w:rFonts w:ascii="GHEA Grapalat" w:hAnsi="GHEA Grapalat"/>
                <w:sz w:val="16"/>
              </w:rPr>
            </w:pPr>
          </w:p>
        </w:tc>
        <w:tc>
          <w:tcPr>
            <w:tcW w:w="682" w:type="dxa"/>
            <w:vAlign w:val="center"/>
          </w:tcPr>
          <w:p w14:paraId="0A5B4F1E" w14:textId="77777777" w:rsidR="00183286" w:rsidRPr="00F412AC" w:rsidRDefault="00183286"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6BF6F076" w14:textId="77777777" w:rsidR="00183286" w:rsidRPr="00F412AC" w:rsidRDefault="00183286"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7B73D267" w14:textId="77777777" w:rsidR="00183286" w:rsidRPr="00F412AC" w:rsidRDefault="00183286"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255BBD38" w14:textId="77777777" w:rsidR="00183286" w:rsidRPr="00F412AC" w:rsidRDefault="00183286"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4B76D44D" w14:textId="77777777" w:rsidR="00183286" w:rsidRPr="00F412AC" w:rsidRDefault="00183286"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28BB6857" w14:textId="77777777" w:rsidR="00183286" w:rsidRPr="00F412AC" w:rsidRDefault="00183286"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389E8754" w14:textId="77777777" w:rsidR="00183286" w:rsidRPr="00F412AC" w:rsidRDefault="00183286"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34BA846C" w14:textId="77777777" w:rsidR="00183286" w:rsidRPr="00F412AC" w:rsidRDefault="00183286"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7276F414" w14:textId="77777777" w:rsidR="00183286" w:rsidRPr="00F412AC" w:rsidRDefault="00183286"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587EA318" w14:textId="77777777" w:rsidR="00183286" w:rsidRPr="00F412AC" w:rsidRDefault="00183286"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0D43A511" w14:textId="77777777" w:rsidR="00183286" w:rsidRPr="00F412AC" w:rsidRDefault="00183286"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77202C61" w14:textId="77777777" w:rsidR="00183286" w:rsidRPr="00F412AC" w:rsidRDefault="00183286"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28536FB7" w14:textId="77777777" w:rsidR="00183286" w:rsidRPr="00CA2754" w:rsidRDefault="00183286"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D36AB9" w:rsidRPr="00F412AC" w14:paraId="3FCF1927" w14:textId="77777777" w:rsidTr="00F2779C">
        <w:trPr>
          <w:gridAfter w:val="1"/>
          <w:wAfter w:w="16" w:type="dxa"/>
          <w:trHeight w:val="363"/>
          <w:jc w:val="center"/>
        </w:trPr>
        <w:tc>
          <w:tcPr>
            <w:tcW w:w="1648" w:type="dxa"/>
          </w:tcPr>
          <w:p w14:paraId="017AAB2E" w14:textId="77777777" w:rsidR="00D36AB9" w:rsidRPr="00183286" w:rsidRDefault="00D36AB9" w:rsidP="00D36AB9">
            <w:pPr>
              <w:widowControl w:val="0"/>
              <w:spacing w:after="120"/>
              <w:jc w:val="center"/>
              <w:rPr>
                <w:rFonts w:ascii="GHEA Grapalat" w:hAnsi="GHEA Grapalat"/>
                <w:sz w:val="16"/>
                <w:lang w:val="en-US"/>
              </w:rPr>
            </w:pPr>
            <w:r>
              <w:rPr>
                <w:rFonts w:ascii="GHEA Grapalat" w:hAnsi="GHEA Grapalat"/>
                <w:sz w:val="16"/>
                <w:lang w:val="en-US"/>
              </w:rPr>
              <w:t>1</w:t>
            </w:r>
          </w:p>
        </w:tc>
        <w:tc>
          <w:tcPr>
            <w:tcW w:w="1980" w:type="dxa"/>
            <w:vAlign w:val="center"/>
          </w:tcPr>
          <w:p w14:paraId="5A05ADE5" w14:textId="0CBC5697" w:rsidR="00D36AB9" w:rsidRPr="00183286" w:rsidRDefault="00D36AB9" w:rsidP="00D36AB9">
            <w:pPr>
              <w:widowControl w:val="0"/>
              <w:jc w:val="center"/>
              <w:rPr>
                <w:rFonts w:ascii="GHEA Grapalat" w:hAnsi="GHEA Grapalat"/>
                <w:sz w:val="20"/>
                <w:szCs w:val="20"/>
                <w:lang w:val="en-US"/>
              </w:rPr>
            </w:pPr>
            <w:r w:rsidRPr="00C04D2B">
              <w:rPr>
                <w:rFonts w:ascii="GHEA Grapalat" w:hAnsi="GHEA Grapalat" w:cs="Sylfaen"/>
                <w:sz w:val="18"/>
                <w:szCs w:val="18"/>
                <w:lang w:val="hy-AM"/>
              </w:rPr>
              <w:t>50411190/501</w:t>
            </w:r>
          </w:p>
        </w:tc>
        <w:tc>
          <w:tcPr>
            <w:tcW w:w="3044" w:type="dxa"/>
          </w:tcPr>
          <w:p w14:paraId="26ED0E26" w14:textId="35D4CFB2" w:rsidR="00D36AB9" w:rsidRPr="00CA2327" w:rsidRDefault="00D36AB9" w:rsidP="00D36AB9">
            <w:pPr>
              <w:widowControl w:val="0"/>
              <w:spacing w:after="120"/>
              <w:jc w:val="center"/>
              <w:rPr>
                <w:rFonts w:ascii="GHEA Grapalat" w:hAnsi="GHEA Grapalat"/>
                <w:sz w:val="20"/>
                <w:szCs w:val="20"/>
              </w:rPr>
            </w:pPr>
            <w:r>
              <w:rPr>
                <w:rFonts w:ascii="GHEA Grapalat" w:hAnsi="GHEA Grapalat"/>
                <w:sz w:val="20"/>
                <w:szCs w:val="20"/>
              </w:rPr>
              <w:t xml:space="preserve">Услуги по наладке и эксплуатации систем противопожарной безопасности </w:t>
            </w:r>
          </w:p>
        </w:tc>
        <w:tc>
          <w:tcPr>
            <w:tcW w:w="682" w:type="dxa"/>
            <w:vAlign w:val="center"/>
          </w:tcPr>
          <w:p w14:paraId="1BE0247B" w14:textId="77777777" w:rsidR="00D36AB9" w:rsidRPr="00F566BF" w:rsidRDefault="00D36AB9" w:rsidP="00D36AB9">
            <w:pPr>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 xml:space="preserve"> %</w:t>
            </w:r>
          </w:p>
        </w:tc>
        <w:tc>
          <w:tcPr>
            <w:tcW w:w="813" w:type="dxa"/>
            <w:vAlign w:val="center"/>
          </w:tcPr>
          <w:p w14:paraId="34C28EC5" w14:textId="77777777" w:rsidR="00D36AB9" w:rsidRPr="00F566BF" w:rsidRDefault="00D36AB9" w:rsidP="00D36AB9">
            <w:pPr>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 xml:space="preserve"> %</w:t>
            </w:r>
          </w:p>
        </w:tc>
        <w:tc>
          <w:tcPr>
            <w:tcW w:w="563" w:type="dxa"/>
            <w:vAlign w:val="center"/>
          </w:tcPr>
          <w:p w14:paraId="402E4142" w14:textId="77777777" w:rsidR="00D36AB9" w:rsidRPr="00F566BF" w:rsidRDefault="00D36AB9" w:rsidP="00D36AB9">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681" w:type="dxa"/>
            <w:vAlign w:val="center"/>
          </w:tcPr>
          <w:p w14:paraId="0407CF98" w14:textId="77777777" w:rsidR="00D36AB9" w:rsidRPr="00F566BF" w:rsidRDefault="00D36AB9" w:rsidP="00D36AB9">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582" w:type="dxa"/>
            <w:vAlign w:val="center"/>
          </w:tcPr>
          <w:p w14:paraId="41E910B4" w14:textId="77777777" w:rsidR="00D36AB9" w:rsidRPr="00F566BF" w:rsidRDefault="00D36AB9" w:rsidP="00D36AB9">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566" w:type="dxa"/>
            <w:vAlign w:val="center"/>
          </w:tcPr>
          <w:p w14:paraId="3DF55589" w14:textId="77777777" w:rsidR="00D36AB9" w:rsidRPr="00F566BF" w:rsidRDefault="00D36AB9" w:rsidP="00D36AB9">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601" w:type="dxa"/>
            <w:vAlign w:val="center"/>
          </w:tcPr>
          <w:p w14:paraId="4FE9CA07" w14:textId="77777777" w:rsidR="00D36AB9" w:rsidRPr="00F566BF" w:rsidRDefault="00D36AB9" w:rsidP="00D36AB9">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611" w:type="dxa"/>
            <w:vAlign w:val="center"/>
          </w:tcPr>
          <w:p w14:paraId="3DA13E22" w14:textId="640AD9C2" w:rsidR="00D36AB9" w:rsidRPr="00F566BF" w:rsidRDefault="00D36AB9" w:rsidP="00D36AB9">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871" w:type="dxa"/>
            <w:vAlign w:val="center"/>
          </w:tcPr>
          <w:p w14:paraId="7FC086F0" w14:textId="53778CDA" w:rsidR="00D36AB9" w:rsidRPr="00F566BF" w:rsidRDefault="00D36AB9" w:rsidP="00D36AB9">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676" w:type="dxa"/>
            <w:vAlign w:val="center"/>
          </w:tcPr>
          <w:p w14:paraId="1B85B77E" w14:textId="72EA6830" w:rsidR="00D36AB9" w:rsidRPr="00F566BF" w:rsidRDefault="00D36AB9" w:rsidP="00D36AB9">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643" w:type="dxa"/>
            <w:vAlign w:val="center"/>
          </w:tcPr>
          <w:p w14:paraId="3FB262E8" w14:textId="7CD9ED6F" w:rsidR="00D36AB9" w:rsidRPr="00F566BF" w:rsidRDefault="00D36AB9" w:rsidP="00D36AB9">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611" w:type="dxa"/>
            <w:vAlign w:val="center"/>
          </w:tcPr>
          <w:p w14:paraId="58B1FE5D" w14:textId="0D3BC3DC" w:rsidR="00D36AB9" w:rsidRPr="00F566BF" w:rsidRDefault="00D36AB9" w:rsidP="00D36AB9">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666" w:type="dxa"/>
            <w:vAlign w:val="center"/>
          </w:tcPr>
          <w:p w14:paraId="5BA40E8D" w14:textId="74E30330" w:rsidR="00D36AB9" w:rsidRPr="00F566BF" w:rsidRDefault="00D36AB9" w:rsidP="00D36AB9">
            <w:pPr>
              <w:jc w:val="center"/>
              <w:rPr>
                <w:rFonts w:ascii="GHEA Grapalat" w:hAnsi="GHEA Grapalat"/>
                <w:b/>
                <w:lang w:val="pt-BR"/>
              </w:rPr>
            </w:pPr>
            <w:r>
              <w:rPr>
                <w:rFonts w:ascii="GHEA Grapalat" w:hAnsi="GHEA Grapalat"/>
                <w:sz w:val="20"/>
                <w:lang w:val="pt-BR"/>
              </w:rPr>
              <w:t>0</w:t>
            </w:r>
            <w:r w:rsidRPr="00F566BF">
              <w:rPr>
                <w:rFonts w:ascii="GHEA Grapalat" w:hAnsi="GHEA Grapalat"/>
                <w:sz w:val="20"/>
                <w:lang w:val="pt-BR"/>
              </w:rPr>
              <w:t xml:space="preserve"> %</w:t>
            </w:r>
          </w:p>
        </w:tc>
      </w:tr>
    </w:tbl>
    <w:p w14:paraId="0704D685"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21014EBE" w14:textId="77777777" w:rsidTr="005B7138">
        <w:trPr>
          <w:jc w:val="center"/>
        </w:trPr>
        <w:tc>
          <w:tcPr>
            <w:tcW w:w="4536" w:type="dxa"/>
          </w:tcPr>
          <w:p w14:paraId="5FA66EA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EEEE6D1"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E19889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49ABAB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EF9C3A4"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ED3372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7F7C56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75E0D3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E2EB5C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4A369D9F" w14:textId="77777777" w:rsidR="003B2F27" w:rsidRPr="00AD29CE" w:rsidRDefault="003B2F27" w:rsidP="003B2F27">
      <w:pPr>
        <w:widowControl w:val="0"/>
        <w:spacing w:after="160" w:line="360" w:lineRule="auto"/>
        <w:rPr>
          <w:rFonts w:ascii="GHEA Grapalat" w:hAnsi="GHEA Grapalat"/>
        </w:rPr>
        <w:sectPr w:rsidR="003B2F27" w:rsidRPr="00AD29CE" w:rsidSect="00294765">
          <w:footnotePr>
            <w:pos w:val="beneathText"/>
          </w:footnotePr>
          <w:pgSz w:w="16840" w:h="11907" w:orient="landscape" w:code="9"/>
          <w:pgMar w:top="540" w:right="432" w:bottom="1411" w:left="850" w:header="562" w:footer="562" w:gutter="0"/>
          <w:cols w:space="720"/>
          <w:titlePg/>
          <w:docGrid w:linePitch="326"/>
        </w:sectPr>
      </w:pPr>
    </w:p>
    <w:p w14:paraId="2C49CB5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60B3FC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89B318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0D057EAA" w14:textId="77777777" w:rsidTr="005B7138">
        <w:trPr>
          <w:tblCellSpacing w:w="7" w:type="dxa"/>
          <w:jc w:val="center"/>
        </w:trPr>
        <w:tc>
          <w:tcPr>
            <w:tcW w:w="0" w:type="auto"/>
            <w:gridSpan w:val="2"/>
            <w:vAlign w:val="center"/>
          </w:tcPr>
          <w:p w14:paraId="14C6E4C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2D4361A3"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046B065" w14:textId="77777777" w:rsidTr="005B7138">
        <w:trPr>
          <w:tblCellSpacing w:w="7" w:type="dxa"/>
          <w:jc w:val="center"/>
        </w:trPr>
        <w:tc>
          <w:tcPr>
            <w:tcW w:w="0" w:type="auto"/>
            <w:vAlign w:val="center"/>
          </w:tcPr>
          <w:p w14:paraId="26D8E81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A4BC9B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7887314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57A2D8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B32ACC6"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21B227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604FBE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84199B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7B42EC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67220B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35CEED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1F4334A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2E9FD76" w14:textId="77777777" w:rsidR="003B2F27" w:rsidRPr="00AD29CE" w:rsidRDefault="003B2F27" w:rsidP="003B2F27">
      <w:pPr>
        <w:widowControl w:val="0"/>
        <w:spacing w:after="160" w:line="360" w:lineRule="auto"/>
        <w:ind w:firstLine="375"/>
        <w:rPr>
          <w:rFonts w:ascii="GHEA Grapalat" w:hAnsi="GHEA Grapalat"/>
          <w:iCs/>
          <w:color w:val="000000"/>
        </w:rPr>
      </w:pPr>
    </w:p>
    <w:p w14:paraId="45AD91ED"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EC406D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314651F9"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71C39352"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6F7B722"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839876B"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20CD548"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715F1AF2"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899B66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5A6E509" w14:textId="77777777" w:rsidTr="005B7138">
        <w:trPr>
          <w:jc w:val="center"/>
        </w:trPr>
        <w:tc>
          <w:tcPr>
            <w:tcW w:w="357" w:type="dxa"/>
            <w:vMerge w:val="restart"/>
            <w:vAlign w:val="center"/>
          </w:tcPr>
          <w:p w14:paraId="6BF7EE2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217737D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45C4C0C" w14:textId="77777777" w:rsidTr="005B7138">
        <w:trPr>
          <w:jc w:val="center"/>
        </w:trPr>
        <w:tc>
          <w:tcPr>
            <w:tcW w:w="357" w:type="dxa"/>
            <w:vMerge/>
          </w:tcPr>
          <w:p w14:paraId="1EAD7C9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00924DB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07BBD4D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4BE1563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EB6132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4A08942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4629959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7E28751" w14:textId="77777777" w:rsidTr="005B7138">
        <w:trPr>
          <w:trHeight w:val="1105"/>
          <w:jc w:val="center"/>
        </w:trPr>
        <w:tc>
          <w:tcPr>
            <w:tcW w:w="357" w:type="dxa"/>
            <w:vMerge/>
            <w:tcBorders>
              <w:bottom w:val="single" w:sz="4" w:space="0" w:color="auto"/>
            </w:tcBorders>
          </w:tcPr>
          <w:p w14:paraId="23DE36D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EE983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7F744E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2BF5BFC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DCAFF4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3FAEF8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367DD7C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4CAAC4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E3FFD3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1EACD26" w14:textId="77777777" w:rsidTr="005B7138">
        <w:trPr>
          <w:jc w:val="center"/>
        </w:trPr>
        <w:tc>
          <w:tcPr>
            <w:tcW w:w="357" w:type="dxa"/>
            <w:vAlign w:val="center"/>
          </w:tcPr>
          <w:p w14:paraId="086E01D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7F48B57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2367ABA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5B31939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7F6F05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776F7BE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0AF0D9C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54E096F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470C677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CE90355" w14:textId="77777777" w:rsidTr="005B7138">
        <w:trPr>
          <w:jc w:val="center"/>
        </w:trPr>
        <w:tc>
          <w:tcPr>
            <w:tcW w:w="357" w:type="dxa"/>
          </w:tcPr>
          <w:p w14:paraId="67CD01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3EB0E5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236892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7DCB81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032BF2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7F2252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2F88451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19CFD19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54A72F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0231A87A"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46190691"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E3FBE62" w14:textId="77777777" w:rsidTr="005B7138">
        <w:trPr>
          <w:trHeight w:val="266"/>
          <w:tblCellSpacing w:w="7" w:type="dxa"/>
          <w:jc w:val="center"/>
        </w:trPr>
        <w:tc>
          <w:tcPr>
            <w:tcW w:w="0" w:type="auto"/>
            <w:vAlign w:val="center"/>
          </w:tcPr>
          <w:p w14:paraId="491DD60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8A7890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787FD9A" w14:textId="77777777" w:rsidTr="005B7138">
        <w:trPr>
          <w:trHeight w:val="473"/>
          <w:tblCellSpacing w:w="7" w:type="dxa"/>
          <w:jc w:val="center"/>
        </w:trPr>
        <w:tc>
          <w:tcPr>
            <w:tcW w:w="0" w:type="auto"/>
            <w:vAlign w:val="center"/>
          </w:tcPr>
          <w:p w14:paraId="1E779955"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D4222B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1D3B130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E56159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C62FA74" w14:textId="77777777" w:rsidTr="005B7138">
        <w:trPr>
          <w:trHeight w:val="503"/>
          <w:tblCellSpacing w:w="7" w:type="dxa"/>
          <w:jc w:val="center"/>
        </w:trPr>
        <w:tc>
          <w:tcPr>
            <w:tcW w:w="0" w:type="auto"/>
            <w:vAlign w:val="center"/>
          </w:tcPr>
          <w:p w14:paraId="4718E791"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17891B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97B3D3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7E7A2F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ABF8B90" w14:textId="77777777" w:rsidTr="005B7138">
        <w:trPr>
          <w:trHeight w:val="281"/>
          <w:tblCellSpacing w:w="7" w:type="dxa"/>
          <w:jc w:val="center"/>
        </w:trPr>
        <w:tc>
          <w:tcPr>
            <w:tcW w:w="0" w:type="auto"/>
            <w:vAlign w:val="center"/>
          </w:tcPr>
          <w:p w14:paraId="4C2EF43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05B545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7159D3C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E1D4EAF" w14:textId="77777777" w:rsidR="003B2F27" w:rsidRDefault="003B2F27" w:rsidP="003B2F27">
      <w:pPr>
        <w:rPr>
          <w:rFonts w:ascii="GHEA Grapalat" w:hAnsi="GHEA Grapalat"/>
        </w:rPr>
      </w:pPr>
      <w:r>
        <w:rPr>
          <w:rFonts w:ascii="GHEA Grapalat" w:hAnsi="GHEA Grapalat"/>
        </w:rPr>
        <w:br w:type="page"/>
      </w:r>
    </w:p>
    <w:p w14:paraId="656052A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3B4F007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0D2D456" w14:textId="77777777" w:rsidR="003B2F27" w:rsidRPr="00AD29CE" w:rsidRDefault="003B2F27" w:rsidP="003B2F27">
      <w:pPr>
        <w:widowControl w:val="0"/>
        <w:spacing w:after="160" w:line="360" w:lineRule="auto"/>
        <w:rPr>
          <w:rFonts w:ascii="GHEA Grapalat" w:hAnsi="GHEA Grapalat"/>
        </w:rPr>
      </w:pPr>
    </w:p>
    <w:p w14:paraId="1328DD08"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1B44410"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BA3F095"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7B5144A4"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7C3307A"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6279D8D"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8D3ECFD"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5375351"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684271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6DD517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476F8A1"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38AF21C"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729237F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32D3E3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9B9667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89D38A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CD0E30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E795FB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1599B7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5ADEFAF" w14:textId="77777777" w:rsidR="003B2F27" w:rsidRPr="00AD29CE" w:rsidRDefault="003B2F27" w:rsidP="005B7138">
            <w:pPr>
              <w:widowControl w:val="0"/>
              <w:spacing w:after="120"/>
              <w:rPr>
                <w:rFonts w:ascii="GHEA Grapalat" w:hAnsi="GHEA Grapalat" w:cs="Sylfaen"/>
              </w:rPr>
            </w:pPr>
          </w:p>
        </w:tc>
      </w:tr>
      <w:tr w:rsidR="003B2F27" w:rsidRPr="00AD29CE" w14:paraId="7B8F35A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4A2E80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8AB1B05"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738728B" w14:textId="77777777" w:rsidR="003B2F27" w:rsidRPr="00AD29CE" w:rsidRDefault="003B2F27" w:rsidP="005B7138">
            <w:pPr>
              <w:widowControl w:val="0"/>
              <w:spacing w:after="120"/>
              <w:rPr>
                <w:rFonts w:ascii="GHEA Grapalat" w:hAnsi="GHEA Grapalat" w:cs="Sylfaen"/>
              </w:rPr>
            </w:pPr>
          </w:p>
        </w:tc>
      </w:tr>
    </w:tbl>
    <w:p w14:paraId="40095A59"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1DBE1B9" w14:textId="77777777" w:rsidR="003B2F27" w:rsidRDefault="003B2F27" w:rsidP="003B2F27">
      <w:pPr>
        <w:rPr>
          <w:rFonts w:ascii="GHEA Grapalat" w:hAnsi="GHEA Grapalat" w:cs="Sylfaen"/>
        </w:rPr>
      </w:pPr>
      <w:r>
        <w:rPr>
          <w:rFonts w:ascii="GHEA Grapalat" w:hAnsi="GHEA Grapalat" w:cs="Sylfaen"/>
        </w:rPr>
        <w:br w:type="page"/>
      </w:r>
    </w:p>
    <w:p w14:paraId="2B6F446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6A1221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0387164E" w14:textId="77777777" w:rsidTr="005B7138">
        <w:tc>
          <w:tcPr>
            <w:tcW w:w="4785" w:type="dxa"/>
          </w:tcPr>
          <w:p w14:paraId="4EA5253E"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30929C68"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06F5D9D"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B674179"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5B408BD9" w14:textId="77777777" w:rsidTr="005B7138">
        <w:trPr>
          <w:tblCellSpacing w:w="7" w:type="dxa"/>
          <w:jc w:val="center"/>
        </w:trPr>
        <w:tc>
          <w:tcPr>
            <w:tcW w:w="0" w:type="auto"/>
            <w:vAlign w:val="center"/>
          </w:tcPr>
          <w:p w14:paraId="4347BF7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288D92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6FE708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A2EAA1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7FF61B64" w14:textId="77777777" w:rsidTr="005B7138">
        <w:trPr>
          <w:tblCellSpacing w:w="7" w:type="dxa"/>
          <w:jc w:val="center"/>
        </w:trPr>
        <w:tc>
          <w:tcPr>
            <w:tcW w:w="0" w:type="auto"/>
            <w:vAlign w:val="center"/>
          </w:tcPr>
          <w:p w14:paraId="5641ECF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A2C46C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FA3F69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038D95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342FC91" w14:textId="77777777" w:rsidTr="005B7138">
        <w:trPr>
          <w:tblCellSpacing w:w="7" w:type="dxa"/>
          <w:jc w:val="center"/>
        </w:trPr>
        <w:tc>
          <w:tcPr>
            <w:tcW w:w="0" w:type="auto"/>
            <w:vAlign w:val="center"/>
          </w:tcPr>
          <w:p w14:paraId="1F85CE28"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B428DB3"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6BE04048"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150F02DE"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BEDCA19" w14:textId="77777777" w:rsidR="003A45B5" w:rsidRDefault="003A45B5">
      <w:pPr>
        <w:rPr>
          <w:ins w:id="26" w:author="Inesa Kocharyan" w:date="2025-02-07T11:40:00Z"/>
          <w:rFonts w:ascii="GHEA Grapalat" w:hAnsi="GHEA Grapalat"/>
          <w:i/>
          <w:lang w:val="en-US"/>
        </w:rPr>
      </w:pPr>
      <w:ins w:id="27" w:author="Inesa Kocharyan" w:date="2025-02-07T11:40:00Z">
        <w:r>
          <w:rPr>
            <w:rFonts w:ascii="GHEA Grapalat" w:hAnsi="GHEA Grapalat"/>
            <w:i/>
            <w:lang w:val="en-US"/>
          </w:rPr>
          <w:br w:type="page"/>
        </w:r>
      </w:ins>
    </w:p>
    <w:p w14:paraId="6C6F1DE9"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7DDB6528"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64C4B6ED" w14:textId="77777777" w:rsidR="003A45B5" w:rsidRPr="00A33C34" w:rsidRDefault="003A45B5" w:rsidP="003A45B5">
      <w:pPr>
        <w:jc w:val="center"/>
        <w:rPr>
          <w:rFonts w:ascii="GHEA Grapalat" w:hAnsi="GHEA Grapalat" w:cs="GHEA Grapalat"/>
        </w:rPr>
      </w:pPr>
    </w:p>
    <w:p w14:paraId="69AA84A0"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DAEE8DB" w14:textId="77777777" w:rsidR="003A45B5" w:rsidRPr="00A33C34" w:rsidRDefault="003A45B5" w:rsidP="003A45B5">
      <w:pPr>
        <w:jc w:val="center"/>
        <w:rPr>
          <w:rFonts w:ascii="GHEA Grapalat" w:hAnsi="GHEA Grapalat" w:cs="GHEA Grapalat"/>
          <w:lang w:val="hy-AM"/>
        </w:rPr>
      </w:pPr>
    </w:p>
    <w:p w14:paraId="4A2807A1"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7CB97EC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342A470" w14:textId="77777777" w:rsidR="003A45B5" w:rsidRPr="00A33C34" w:rsidRDefault="003A45B5" w:rsidP="003A45B5">
      <w:pPr>
        <w:rPr>
          <w:rFonts w:ascii="GHEA Grapalat" w:hAnsi="GHEA Grapalat"/>
          <w:vertAlign w:val="superscript"/>
          <w:lang w:val="es-ES"/>
        </w:rPr>
      </w:pPr>
    </w:p>
    <w:p w14:paraId="5EAB436A"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6B46148B"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A8F0CEE"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CF01127"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0CEE767"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1C9012EB" w14:textId="77777777" w:rsidR="003A45B5" w:rsidRPr="00A33C34" w:rsidRDefault="003A45B5" w:rsidP="003A45B5">
      <w:pPr>
        <w:rPr>
          <w:rFonts w:ascii="GHEA Grapalat" w:hAnsi="GHEA Grapalat" w:cs="Sylfaen"/>
          <w:sz w:val="20"/>
          <w:szCs w:val="20"/>
          <w:lang w:val="es-ES"/>
        </w:rPr>
      </w:pPr>
    </w:p>
    <w:p w14:paraId="5E327333"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07A48DA" w14:textId="77777777" w:rsidR="003A45B5" w:rsidRPr="00A33C34" w:rsidRDefault="003A45B5" w:rsidP="003A45B5">
      <w:pPr>
        <w:jc w:val="center"/>
        <w:rPr>
          <w:rFonts w:ascii="GHEA Grapalat" w:hAnsi="GHEA Grapalat" w:cs="GHEA Grapalat"/>
          <w:lang w:val="es-ES"/>
        </w:rPr>
      </w:pPr>
    </w:p>
    <w:p w14:paraId="7E49A2C4" w14:textId="77777777" w:rsidR="003A45B5" w:rsidRPr="00A33C34" w:rsidRDefault="003A45B5" w:rsidP="003A45B5">
      <w:pPr>
        <w:ind w:firstLine="709"/>
        <w:rPr>
          <w:lang w:val="es-ES"/>
        </w:rPr>
      </w:pPr>
    </w:p>
    <w:p w14:paraId="69F635A8" w14:textId="77777777" w:rsidR="003A45B5" w:rsidRPr="00A33C34" w:rsidRDefault="003A45B5" w:rsidP="003A45B5">
      <w:pPr>
        <w:ind w:firstLine="709"/>
        <w:rPr>
          <w:lang w:val="es-ES"/>
        </w:rPr>
      </w:pPr>
    </w:p>
    <w:p w14:paraId="257562FF" w14:textId="77777777" w:rsidR="003A45B5" w:rsidRPr="00A33C34" w:rsidRDefault="003A45B5" w:rsidP="003A45B5">
      <w:pPr>
        <w:ind w:firstLine="709"/>
        <w:rPr>
          <w:lang w:val="es-ES"/>
        </w:rPr>
      </w:pPr>
    </w:p>
    <w:p w14:paraId="236398DF"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EEC5A62"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0C54445C"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17CF4056"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4E3DE97"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4DEF4F0" w14:textId="77777777" w:rsidR="003A45B5" w:rsidRPr="00A33C34" w:rsidRDefault="003A45B5" w:rsidP="003A45B5">
      <w:pPr>
        <w:jc w:val="center"/>
        <w:rPr>
          <w:rFonts w:ascii="GHEA Grapalat" w:hAnsi="GHEA Grapalat" w:cs="Sylfaen"/>
          <w:sz w:val="16"/>
          <w:szCs w:val="16"/>
          <w:lang w:val="es-ES"/>
        </w:rPr>
      </w:pPr>
    </w:p>
    <w:p w14:paraId="686769DC"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C3D4D" w14:textId="77777777" w:rsidR="002A2760" w:rsidRDefault="002A2760">
      <w:r>
        <w:separator/>
      </w:r>
    </w:p>
  </w:endnote>
  <w:endnote w:type="continuationSeparator" w:id="0">
    <w:p w14:paraId="421A5477" w14:textId="77777777" w:rsidR="002A2760" w:rsidRDefault="002A2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7C390B0" w14:textId="77777777" w:rsidR="00A82BC9" w:rsidRPr="00305BEC" w:rsidRDefault="00A82BC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25E01">
          <w:rPr>
            <w:rFonts w:ascii="GHEA Grapalat" w:hAnsi="GHEA Grapalat"/>
            <w:noProof/>
            <w:sz w:val="24"/>
            <w:szCs w:val="24"/>
          </w:rPr>
          <w:t>89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5720AF" w14:textId="77777777" w:rsidR="002A2760" w:rsidRDefault="002A2760">
      <w:r>
        <w:separator/>
      </w:r>
    </w:p>
  </w:footnote>
  <w:footnote w:type="continuationSeparator" w:id="0">
    <w:p w14:paraId="0D147094" w14:textId="77777777" w:rsidR="002A2760" w:rsidRDefault="002A2760">
      <w:r>
        <w:continuationSeparator/>
      </w:r>
    </w:p>
  </w:footnote>
  <w:footnote w:id="1">
    <w:p w14:paraId="197BE788" w14:textId="77777777" w:rsidR="00A82BC9" w:rsidRPr="00541313" w:rsidRDefault="00A82BC9"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416E10F7" w14:textId="77777777" w:rsidR="00A82BC9" w:rsidRPr="000429C3" w:rsidDel="00C2631C" w:rsidRDefault="00A82BC9" w:rsidP="00541313">
      <w:pPr>
        <w:widowControl w:val="0"/>
        <w:ind w:firstLine="142"/>
        <w:jc w:val="both"/>
        <w:rPr>
          <w:del w:id="3"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14:paraId="368DB54A" w14:textId="77777777" w:rsidR="00A82BC9" w:rsidRDefault="00A82BC9"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14:paraId="75709E63" w14:textId="77777777" w:rsidR="00A82BC9" w:rsidRDefault="00A82BC9"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7C79393E" w14:textId="77777777" w:rsidR="00A82BC9" w:rsidRPr="00D3436F" w:rsidRDefault="00A82BC9"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5195F456" w14:textId="77777777" w:rsidR="00A82BC9" w:rsidRPr="008842CE" w:rsidRDefault="00A82BC9" w:rsidP="001831C4">
      <w:pPr>
        <w:pStyle w:val="FootnoteText"/>
        <w:widowControl w:val="0"/>
        <w:jc w:val="both"/>
        <w:rPr>
          <w:rFonts w:ascii="GHEA Grapalat" w:hAnsi="GHEA Grapalat"/>
          <w:lang w:val="af-ZA"/>
        </w:rPr>
      </w:pPr>
    </w:p>
    <w:p w14:paraId="00CB67FB" w14:textId="77777777" w:rsidR="00A82BC9" w:rsidRPr="008842CE" w:rsidRDefault="00A82BC9" w:rsidP="008842CE">
      <w:pPr>
        <w:pStyle w:val="FootnoteText"/>
        <w:widowControl w:val="0"/>
        <w:jc w:val="both"/>
        <w:rPr>
          <w:rFonts w:ascii="GHEA Grapalat" w:hAnsi="GHEA Grapalat"/>
          <w:lang w:val="af-ZA"/>
        </w:rPr>
      </w:pPr>
    </w:p>
  </w:footnote>
  <w:footnote w:id="2">
    <w:p w14:paraId="1660A868" w14:textId="77777777" w:rsidR="00A82BC9" w:rsidRPr="00FE2AA4" w:rsidRDefault="00A82BC9">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3">
    <w:p w14:paraId="1529554F" w14:textId="77777777" w:rsidR="00A82BC9" w:rsidRPr="00BB3AD3" w:rsidRDefault="00A82BC9"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6DBA672A" w14:textId="77777777" w:rsidR="00A82BC9" w:rsidRPr="00BB3AD3" w:rsidRDefault="00A82BC9"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2314A5F1" w14:textId="77777777" w:rsidR="00A82BC9" w:rsidRPr="00503411" w:rsidRDefault="00A82BC9"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6A2ECB2A" w14:textId="77777777" w:rsidR="00A82BC9" w:rsidRPr="00DF0ADE" w:rsidRDefault="00A82BC9" w:rsidP="00DF0ADE">
      <w:pPr>
        <w:pStyle w:val="FootnoteText"/>
        <w:jc w:val="both"/>
        <w:rPr>
          <w:rFonts w:ascii="GHEA Grapalat" w:hAnsi="GHEA Grapalat" w:cs="Sylfaen"/>
          <w:i/>
          <w:sz w:val="16"/>
          <w:szCs w:val="16"/>
        </w:rPr>
      </w:pPr>
    </w:p>
  </w:footnote>
  <w:footnote w:id="4">
    <w:p w14:paraId="20350870" w14:textId="77777777" w:rsidR="00A82BC9" w:rsidRPr="00511966" w:rsidRDefault="00A82BC9"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2D918608" w14:textId="77777777" w:rsidR="00A82BC9" w:rsidRPr="008E4439" w:rsidRDefault="00A82BC9"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2CFB679" w14:textId="77777777" w:rsidR="00A82BC9" w:rsidRPr="000811C1" w:rsidRDefault="00A82BC9" w:rsidP="0027573B">
      <w:pPr>
        <w:pStyle w:val="FootnoteText"/>
        <w:rPr>
          <w:rFonts w:ascii="Sylfaen" w:hAnsi="Sylfaen"/>
          <w:sz w:val="18"/>
          <w:szCs w:val="18"/>
        </w:rPr>
      </w:pPr>
    </w:p>
  </w:footnote>
  <w:footnote w:id="6">
    <w:p w14:paraId="35982A6E" w14:textId="77777777" w:rsidR="00A82BC9" w:rsidRPr="00A31673" w:rsidRDefault="00A82BC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29A09C13" w14:textId="77777777" w:rsidR="00A82BC9" w:rsidRPr="00B666FB" w:rsidRDefault="00A82BC9">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8">
    <w:p w14:paraId="11903DC7" w14:textId="77777777" w:rsidR="00A82BC9" w:rsidRDefault="00A82BC9" w:rsidP="006B3E56">
      <w:pPr>
        <w:jc w:val="both"/>
      </w:pPr>
    </w:p>
    <w:p w14:paraId="659EA999" w14:textId="77777777" w:rsidR="00A82BC9" w:rsidRPr="008444F1" w:rsidRDefault="00A82BC9" w:rsidP="006B3E56">
      <w:pPr>
        <w:jc w:val="both"/>
        <w:rPr>
          <w:i/>
        </w:rPr>
      </w:pPr>
    </w:p>
    <w:p w14:paraId="12DD362A" w14:textId="77777777" w:rsidR="00A82BC9" w:rsidRPr="00B1013B" w:rsidRDefault="00A82BC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4B73AC18" w14:textId="77777777" w:rsidR="00A82BC9" w:rsidRPr="00B1013B" w:rsidRDefault="00A82BC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F9DEF75" w14:textId="77777777" w:rsidR="00A82BC9" w:rsidRPr="00B1013B" w:rsidRDefault="00A82BC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8F83411" w14:textId="77777777" w:rsidR="00A82BC9" w:rsidRDefault="00A82BC9" w:rsidP="006B3E56">
      <w:pPr>
        <w:jc w:val="both"/>
        <w:rPr>
          <w:rFonts w:ascii="GHEA Grapalat" w:hAnsi="GHEA Grapalat"/>
          <w:sz w:val="20"/>
          <w:szCs w:val="20"/>
          <w:lang w:val="af-ZA"/>
        </w:rPr>
      </w:pPr>
    </w:p>
    <w:p w14:paraId="44F264D7" w14:textId="77777777" w:rsidR="00A82BC9" w:rsidRDefault="00A82BC9" w:rsidP="006B3E56">
      <w:pPr>
        <w:pStyle w:val="FootnoteText"/>
        <w:rPr>
          <w:rFonts w:asciiTheme="minorHAnsi" w:hAnsiTheme="minorHAnsi"/>
          <w:lang w:val="af-ZA"/>
        </w:rPr>
      </w:pPr>
    </w:p>
  </w:footnote>
  <w:footnote w:id="9">
    <w:p w14:paraId="22135ED4" w14:textId="77777777" w:rsidR="00A82BC9" w:rsidRPr="00DC619D" w:rsidRDefault="00A82BC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5C29B2DF" w14:textId="77777777" w:rsidR="00A82BC9" w:rsidRPr="00D3436F" w:rsidRDefault="00A82BC9"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6BFF645" w14:textId="77777777" w:rsidR="00A82BC9" w:rsidRPr="00D3436F" w:rsidRDefault="00A82BC9">
      <w:pPr>
        <w:pStyle w:val="FootnoteText"/>
        <w:rPr>
          <w:lang w:val="es-ES"/>
        </w:rPr>
      </w:pPr>
    </w:p>
  </w:footnote>
  <w:footnote w:id="11">
    <w:p w14:paraId="4D578610" w14:textId="77777777" w:rsidR="00A82BC9" w:rsidRPr="008842CE" w:rsidRDefault="00A82BC9"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1BEFB37" w14:textId="77777777" w:rsidR="00A82BC9" w:rsidRPr="008842CE" w:rsidRDefault="00A82BC9" w:rsidP="003D2FE2">
      <w:pPr>
        <w:pStyle w:val="FootnoteText"/>
        <w:jc w:val="both"/>
        <w:rPr>
          <w:rFonts w:ascii="GHEA Grapalat" w:hAnsi="GHEA Grapalat"/>
        </w:rPr>
      </w:pPr>
    </w:p>
  </w:footnote>
  <w:footnote w:id="12">
    <w:p w14:paraId="06B839F0" w14:textId="77777777" w:rsidR="00A82BC9" w:rsidRPr="008842CE" w:rsidRDefault="00A82BC9" w:rsidP="003D2FE2">
      <w:pPr>
        <w:pStyle w:val="FootnoteText"/>
        <w:jc w:val="both"/>
      </w:pPr>
    </w:p>
  </w:footnote>
  <w:footnote w:id="13">
    <w:p w14:paraId="64934E34" w14:textId="77777777" w:rsidR="00A82BC9" w:rsidRPr="008842CE" w:rsidRDefault="00A82BC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22C0C91" w14:textId="77777777" w:rsidR="00A82BC9" w:rsidRPr="008842CE" w:rsidRDefault="00A82BC9" w:rsidP="000A214C">
      <w:pPr>
        <w:pStyle w:val="FootnoteText"/>
        <w:jc w:val="both"/>
        <w:rPr>
          <w:rFonts w:ascii="GHEA Grapalat" w:hAnsi="GHEA Grapalat"/>
        </w:rPr>
      </w:pPr>
    </w:p>
  </w:footnote>
  <w:footnote w:id="14">
    <w:p w14:paraId="6EEACAD3" w14:textId="77777777" w:rsidR="00A82BC9" w:rsidRPr="008842CE" w:rsidRDefault="00A82BC9" w:rsidP="000A214C">
      <w:pPr>
        <w:pStyle w:val="FootnoteText"/>
        <w:jc w:val="both"/>
      </w:pPr>
    </w:p>
  </w:footnote>
  <w:footnote w:id="15">
    <w:p w14:paraId="39FEE084" w14:textId="77777777" w:rsidR="00A82BC9" w:rsidRPr="00186B0B" w:rsidRDefault="00A82BC9"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01F7F07D" w14:textId="77777777" w:rsidR="00A82BC9" w:rsidRPr="00186B0B" w:rsidRDefault="00A82BC9"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6">
    <w:p w14:paraId="1FD1984B" w14:textId="77777777" w:rsidR="00A82BC9" w:rsidRPr="006F5F33" w:rsidRDefault="00A82BC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46CC4785" w14:textId="77777777" w:rsidR="00A82BC9" w:rsidRPr="006F5F33" w:rsidRDefault="00A82BC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14:paraId="25E094BB" w14:textId="77777777" w:rsidR="00A82BC9" w:rsidRPr="006F5F33" w:rsidRDefault="00A82BC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14:paraId="33B6947D" w14:textId="345E5281" w:rsidR="00A82BC9" w:rsidRPr="00217344" w:rsidRDefault="00A82BC9" w:rsidP="001F664C">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7E6B4EFB" w14:textId="77777777" w:rsidR="00A82BC9" w:rsidRPr="00E40AC8" w:rsidRDefault="00A82BC9"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1">
    <w:p w14:paraId="75C1EFA3" w14:textId="77777777" w:rsidR="00A82BC9" w:rsidRPr="00CA2754" w:rsidRDefault="00A82BC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C13352E" w14:textId="77777777" w:rsidR="00A82BC9" w:rsidRPr="00CA2754" w:rsidRDefault="00A82BC9" w:rsidP="003B2F27">
      <w:pPr>
        <w:pStyle w:val="FootnoteText"/>
        <w:jc w:val="both"/>
        <w:rPr>
          <w:sz w:val="2"/>
          <w:szCs w:val="2"/>
        </w:rPr>
      </w:pPr>
    </w:p>
  </w:footnote>
  <w:footnote w:id="22">
    <w:p w14:paraId="77EBEE03" w14:textId="77777777" w:rsidR="00A82BC9" w:rsidRPr="00CA2754" w:rsidRDefault="00A82BC9"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17910E9"/>
    <w:multiLevelType w:val="hybridMultilevel"/>
    <w:tmpl w:val="A6E88D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00502131">
    <w:abstractNumId w:val="21"/>
  </w:num>
  <w:num w:numId="2" w16cid:durableId="1510833136">
    <w:abstractNumId w:val="11"/>
  </w:num>
  <w:num w:numId="3" w16cid:durableId="1763909552">
    <w:abstractNumId w:val="20"/>
  </w:num>
  <w:num w:numId="4" w16cid:durableId="2048212624">
    <w:abstractNumId w:val="16"/>
  </w:num>
  <w:num w:numId="5" w16cid:durableId="127481829">
    <w:abstractNumId w:val="25"/>
  </w:num>
  <w:num w:numId="6" w16cid:durableId="1655644397">
    <w:abstractNumId w:val="21"/>
    <w:lvlOverride w:ilvl="0">
      <w:startOverride w:val="1"/>
    </w:lvlOverride>
    <w:lvlOverride w:ilvl="1"/>
    <w:lvlOverride w:ilvl="2"/>
    <w:lvlOverride w:ilvl="3"/>
    <w:lvlOverride w:ilvl="4"/>
    <w:lvlOverride w:ilvl="5"/>
    <w:lvlOverride w:ilvl="6"/>
    <w:lvlOverride w:ilvl="7"/>
    <w:lvlOverride w:ilvl="8"/>
  </w:num>
  <w:num w:numId="7" w16cid:durableId="6595841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4272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323997">
    <w:abstractNumId w:val="18"/>
  </w:num>
  <w:num w:numId="10" w16cid:durableId="637102270">
    <w:abstractNumId w:val="6"/>
  </w:num>
  <w:num w:numId="11" w16cid:durableId="1292322567">
    <w:abstractNumId w:val="9"/>
  </w:num>
  <w:num w:numId="12" w16cid:durableId="1502815496">
    <w:abstractNumId w:val="33"/>
  </w:num>
  <w:num w:numId="13" w16cid:durableId="844712389">
    <w:abstractNumId w:val="28"/>
  </w:num>
  <w:num w:numId="14" w16cid:durableId="374963915">
    <w:abstractNumId w:val="14"/>
  </w:num>
  <w:num w:numId="15" w16cid:durableId="1056587349">
    <w:abstractNumId w:val="31"/>
  </w:num>
  <w:num w:numId="16" w16cid:durableId="1370178148">
    <w:abstractNumId w:val="15"/>
  </w:num>
  <w:num w:numId="17" w16cid:durableId="876041123">
    <w:abstractNumId w:val="7"/>
  </w:num>
  <w:num w:numId="18" w16cid:durableId="734625587">
    <w:abstractNumId w:val="1"/>
  </w:num>
  <w:num w:numId="19" w16cid:durableId="40175742">
    <w:abstractNumId w:val="17"/>
  </w:num>
  <w:num w:numId="20" w16cid:durableId="188959414">
    <w:abstractNumId w:val="17"/>
  </w:num>
  <w:num w:numId="21" w16cid:durableId="62843705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52459555">
    <w:abstractNumId w:val="22"/>
  </w:num>
  <w:num w:numId="23" w16cid:durableId="1929075513">
    <w:abstractNumId w:val="8"/>
  </w:num>
  <w:num w:numId="24" w16cid:durableId="651834094">
    <w:abstractNumId w:val="19"/>
  </w:num>
  <w:num w:numId="25" w16cid:durableId="1791125753">
    <w:abstractNumId w:val="13"/>
  </w:num>
  <w:num w:numId="26" w16cid:durableId="2052533102">
    <w:abstractNumId w:val="5"/>
  </w:num>
  <w:num w:numId="27" w16cid:durableId="704645708">
    <w:abstractNumId w:val="4"/>
  </w:num>
  <w:num w:numId="28" w16cid:durableId="462038592">
    <w:abstractNumId w:val="0"/>
  </w:num>
  <w:num w:numId="29" w16cid:durableId="1731807648">
    <w:abstractNumId w:val="10"/>
  </w:num>
  <w:num w:numId="30" w16cid:durableId="1425540003">
    <w:abstractNumId w:val="27"/>
  </w:num>
  <w:num w:numId="31" w16cid:durableId="1379627534">
    <w:abstractNumId w:val="24"/>
  </w:num>
  <w:num w:numId="32" w16cid:durableId="1773240054">
    <w:abstractNumId w:val="23"/>
  </w:num>
  <w:num w:numId="33" w16cid:durableId="230121376">
    <w:abstractNumId w:val="32"/>
  </w:num>
  <w:num w:numId="34" w16cid:durableId="296573177">
    <w:abstractNumId w:val="26"/>
  </w:num>
  <w:num w:numId="35" w16cid:durableId="939265283">
    <w:abstractNumId w:val="2"/>
  </w:num>
  <w:num w:numId="36" w16cid:durableId="1981840871">
    <w:abstractNumId w:val="12"/>
  </w:num>
  <w:num w:numId="37" w16cid:durableId="15885206">
    <w:abstractNumId w:val="29"/>
  </w:num>
  <w:num w:numId="38" w16cid:durableId="1914388795">
    <w:abstractNumId w:val="3"/>
  </w:num>
  <w:num w:numId="39" w16cid:durableId="830869446">
    <w:abstractNumId w:val="3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74"/>
    <w:rsid w:val="00037DDE"/>
    <w:rsid w:val="00037E53"/>
    <w:rsid w:val="00040423"/>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13A"/>
    <w:rsid w:val="00072BC8"/>
    <w:rsid w:val="00073430"/>
    <w:rsid w:val="00073587"/>
    <w:rsid w:val="000735B0"/>
    <w:rsid w:val="00073A04"/>
    <w:rsid w:val="00073A09"/>
    <w:rsid w:val="000745BE"/>
    <w:rsid w:val="00074CC1"/>
    <w:rsid w:val="00074CD6"/>
    <w:rsid w:val="00075791"/>
    <w:rsid w:val="00075997"/>
    <w:rsid w:val="00076092"/>
    <w:rsid w:val="000763E5"/>
    <w:rsid w:val="000769DC"/>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A62"/>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0F34"/>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2DE"/>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0B2"/>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286"/>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4C0"/>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259F"/>
    <w:rsid w:val="001B2BCE"/>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95B"/>
    <w:rsid w:val="001D6E7A"/>
    <w:rsid w:val="001D7228"/>
    <w:rsid w:val="001D74FA"/>
    <w:rsid w:val="001D78C5"/>
    <w:rsid w:val="001E0216"/>
    <w:rsid w:val="001E069E"/>
    <w:rsid w:val="001E06D6"/>
    <w:rsid w:val="001E0BC2"/>
    <w:rsid w:val="001E0D21"/>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64C"/>
    <w:rsid w:val="001F6AFB"/>
    <w:rsid w:val="001F760C"/>
    <w:rsid w:val="001F7821"/>
    <w:rsid w:val="001F7D4F"/>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761"/>
    <w:rsid w:val="00214DC7"/>
    <w:rsid w:val="002166CE"/>
    <w:rsid w:val="00216747"/>
    <w:rsid w:val="00217344"/>
    <w:rsid w:val="00217710"/>
    <w:rsid w:val="00217A51"/>
    <w:rsid w:val="002203C2"/>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58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4A9"/>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3D9"/>
    <w:rsid w:val="00294765"/>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2760"/>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675"/>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5610"/>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5C4"/>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28E"/>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179E9"/>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97F"/>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482"/>
    <w:rsid w:val="005D4D30"/>
    <w:rsid w:val="005D5D7D"/>
    <w:rsid w:val="005D60E5"/>
    <w:rsid w:val="005D6FEE"/>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0C28"/>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4B56"/>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8A0"/>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2EDA"/>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87A"/>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6E00"/>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77E"/>
    <w:rsid w:val="007B6811"/>
    <w:rsid w:val="007B6D06"/>
    <w:rsid w:val="007C06AF"/>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A5"/>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6F56"/>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98"/>
    <w:rsid w:val="008617BA"/>
    <w:rsid w:val="00861BEB"/>
    <w:rsid w:val="00861EC8"/>
    <w:rsid w:val="00862230"/>
    <w:rsid w:val="008626E5"/>
    <w:rsid w:val="008628CD"/>
    <w:rsid w:val="00862A17"/>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C2F"/>
    <w:rsid w:val="00906D65"/>
    <w:rsid w:val="009070FD"/>
    <w:rsid w:val="0091042F"/>
    <w:rsid w:val="0091064F"/>
    <w:rsid w:val="00910938"/>
    <w:rsid w:val="00910A15"/>
    <w:rsid w:val="00910F71"/>
    <w:rsid w:val="009112AD"/>
    <w:rsid w:val="009114A5"/>
    <w:rsid w:val="0091177E"/>
    <w:rsid w:val="00911ECB"/>
    <w:rsid w:val="00911F57"/>
    <w:rsid w:val="009123CA"/>
    <w:rsid w:val="0091275E"/>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28CC"/>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8A9"/>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18"/>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CF1"/>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333"/>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3E31"/>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2BC9"/>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288"/>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72B"/>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4D31"/>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B34"/>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921"/>
    <w:rsid w:val="00C22EC0"/>
    <w:rsid w:val="00C232E0"/>
    <w:rsid w:val="00C23B1B"/>
    <w:rsid w:val="00C23D48"/>
    <w:rsid w:val="00C23F1D"/>
    <w:rsid w:val="00C24256"/>
    <w:rsid w:val="00C24CA6"/>
    <w:rsid w:val="00C256E1"/>
    <w:rsid w:val="00C25E0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48"/>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580"/>
    <w:rsid w:val="00C94323"/>
    <w:rsid w:val="00C970BB"/>
    <w:rsid w:val="00C978AF"/>
    <w:rsid w:val="00CA0015"/>
    <w:rsid w:val="00CA0A33"/>
    <w:rsid w:val="00CA11F2"/>
    <w:rsid w:val="00CA15DD"/>
    <w:rsid w:val="00CA169D"/>
    <w:rsid w:val="00CA1747"/>
    <w:rsid w:val="00CA1C11"/>
    <w:rsid w:val="00CA1F39"/>
    <w:rsid w:val="00CA2207"/>
    <w:rsid w:val="00CA232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483A"/>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6E62"/>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4FF7"/>
    <w:rsid w:val="00D05A4D"/>
    <w:rsid w:val="00D0677B"/>
    <w:rsid w:val="00D06AAC"/>
    <w:rsid w:val="00D07367"/>
    <w:rsid w:val="00D077F8"/>
    <w:rsid w:val="00D10298"/>
    <w:rsid w:val="00D104E6"/>
    <w:rsid w:val="00D11611"/>
    <w:rsid w:val="00D11F8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1C8"/>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AB9"/>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4746"/>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81"/>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61F9"/>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D6E"/>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DB2"/>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4BA3"/>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4FB9"/>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79C"/>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6EE"/>
    <w:rsid w:val="00F96993"/>
    <w:rsid w:val="00F97093"/>
    <w:rsid w:val="00F9791A"/>
    <w:rsid w:val="00F97D3E"/>
    <w:rsid w:val="00FA0212"/>
    <w:rsid w:val="00FA0498"/>
    <w:rsid w:val="00FA0AEE"/>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61C"/>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4C25"/>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5D3"/>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E511E8"/>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iPriority="12"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328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anegp0gi0b9av8jahpyh">
    <w:name w:val="anegp0gi0b9av8jahpyh"/>
    <w:basedOn w:val="DefaultParagraphFont"/>
    <w:rsid w:val="00A952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755376">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794860">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000661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81B8C9-8393-4BC9-8358-8CC34CE94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91</Pages>
  <Words>20956</Words>
  <Characters>119452</Characters>
  <Application>Microsoft Office Word</Application>
  <DocSecurity>0</DocSecurity>
  <Lines>995</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140128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Movsesyan</cp:lastModifiedBy>
  <cp:revision>43</cp:revision>
  <cp:lastPrinted>2018-02-16T07:12:00Z</cp:lastPrinted>
  <dcterms:created xsi:type="dcterms:W3CDTF">2025-07-18T07:15:00Z</dcterms:created>
  <dcterms:modified xsi:type="dcterms:W3CDTF">2025-12-23T11:55:00Z</dcterms:modified>
</cp:coreProperties>
</file>